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81FABC" w14:textId="50C26CFA" w:rsidR="00B943F5" w:rsidRPr="00841BCD" w:rsidRDefault="00B943F5" w:rsidP="00B943F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</w:t>
      </w:r>
      <w:r w:rsidR="00223108">
        <w:rPr>
          <w:rFonts w:ascii="Arial" w:eastAsia="SimSun" w:hAnsi="Arial"/>
          <w:b/>
          <w:sz w:val="24"/>
        </w:rPr>
        <w:t>100</w:t>
      </w:r>
      <w:r w:rsidRPr="00841BCD">
        <w:rPr>
          <w:rFonts w:ascii="Arial" w:eastAsia="SimSun" w:hAnsi="Arial"/>
          <w:b/>
          <w:sz w:val="24"/>
        </w:rPr>
        <w:t xml:space="preserve">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CE3659" w:rsidRPr="00CE3659">
        <w:rPr>
          <w:rFonts w:ascii="Arial" w:eastAsia="SimSun" w:hAnsi="Arial"/>
          <w:b/>
          <w:bCs/>
          <w:sz w:val="24"/>
          <w:lang w:eastAsia="ja-JP"/>
        </w:rPr>
        <w:t>R4-2113699</w:t>
      </w:r>
    </w:p>
    <w:p w14:paraId="467CF402" w14:textId="4DC6BBEA" w:rsidR="00B943F5" w:rsidRPr="00841BCD" w:rsidRDefault="00B943F5" w:rsidP="00B943F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="00223108">
        <w:rPr>
          <w:rFonts w:ascii="Arial" w:eastAsia="SimSun" w:hAnsi="Arial"/>
          <w:b/>
          <w:sz w:val="24"/>
        </w:rPr>
        <w:t>6</w:t>
      </w:r>
      <w:r w:rsidRPr="008A185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27</w:t>
      </w:r>
      <w:r w:rsidRPr="009C576E">
        <w:rPr>
          <w:rFonts w:ascii="Arial" w:eastAsia="SimSun" w:hAnsi="Arial"/>
          <w:b/>
          <w:sz w:val="24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9C576E">
        <w:rPr>
          <w:rFonts w:ascii="Arial" w:eastAsia="SimSun" w:hAnsi="Arial"/>
          <w:b/>
          <w:sz w:val="24"/>
        </w:rPr>
        <w:t xml:space="preserve"> </w:t>
      </w:r>
      <w:r w:rsidR="00223108">
        <w:rPr>
          <w:rFonts w:ascii="Arial" w:eastAsia="SimSun" w:hAnsi="Arial"/>
          <w:b/>
          <w:sz w:val="24"/>
        </w:rPr>
        <w:t>Aug</w:t>
      </w:r>
      <w:r w:rsidRPr="009C576E">
        <w:rPr>
          <w:rFonts w:ascii="Arial" w:eastAsia="SimSun" w:hAnsi="Arial"/>
          <w:b/>
          <w:sz w:val="24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1FB93803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F82940" w:rsidRPr="00F82940">
        <w:rPr>
          <w:rFonts w:ascii="Arial" w:hAnsi="Arial" w:cs="Arial"/>
          <w:b/>
          <w:sz w:val="22"/>
          <w:szCs w:val="22"/>
        </w:rPr>
        <w:t>TP to TR 38.717-04-02 Addition of CA_n1A-n28A-n40-n78A</w:t>
      </w:r>
    </w:p>
    <w:p w14:paraId="3155ED9A" w14:textId="6B849AA1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8005F1" w:rsidRPr="008005F1">
        <w:rPr>
          <w:rFonts w:ascii="Arial" w:hAnsi="Arial" w:cs="Arial"/>
          <w:b/>
          <w:sz w:val="22"/>
          <w:szCs w:val="22"/>
        </w:rPr>
        <w:t>Nokia</w:t>
      </w:r>
    </w:p>
    <w:p w14:paraId="6FC2501C" w14:textId="0961E414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F50E6">
        <w:rPr>
          <w:rFonts w:ascii="Arial" w:hAnsi="Arial" w:cs="Arial"/>
          <w:b/>
          <w:sz w:val="22"/>
          <w:szCs w:val="22"/>
        </w:rPr>
        <w:t>8</w:t>
      </w:r>
      <w:r w:rsidR="003C1717">
        <w:rPr>
          <w:rFonts w:ascii="Arial" w:hAnsi="Arial" w:cs="Arial"/>
          <w:b/>
          <w:sz w:val="22"/>
          <w:szCs w:val="22"/>
        </w:rPr>
        <w:t>.12.2</w:t>
      </w:r>
    </w:p>
    <w:p w14:paraId="0C883BB6" w14:textId="126FE2E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30EDF">
        <w:rPr>
          <w:rFonts w:ascii="Arial" w:hAnsi="Arial" w:cs="Arial"/>
          <w:b/>
          <w:sz w:val="22"/>
          <w:szCs w:val="22"/>
        </w:rPr>
        <w:t>Approval</w:t>
      </w:r>
    </w:p>
    <w:p w14:paraId="06D046F4" w14:textId="539ABB2C" w:rsidR="00B97703" w:rsidRDefault="00AA7654" w:rsidP="00EB6FC5">
      <w:pPr>
        <w:pStyle w:val="Heading1"/>
        <w:numPr>
          <w:ilvl w:val="0"/>
          <w:numId w:val="10"/>
        </w:numPr>
      </w:pPr>
      <w:r>
        <w:t>Introduction</w:t>
      </w:r>
    </w:p>
    <w:p w14:paraId="3FAFF37E" w14:textId="4873FB60" w:rsidR="00245664" w:rsidRDefault="00EB6FC5" w:rsidP="00245664">
      <w:r>
        <w:t xml:space="preserve">This is a </w:t>
      </w:r>
      <w:r w:rsidR="00F82940" w:rsidRPr="00F82940">
        <w:t>TP to TR 38.717-04-02 Addition of CA_n1A-n28A-n40-n78A</w:t>
      </w:r>
    </w:p>
    <w:p w14:paraId="5FD19AC6" w14:textId="3F5F2234" w:rsidR="00EB6FC5" w:rsidRDefault="00EB6FC5" w:rsidP="00245664">
      <w:pPr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>********************** Start of TP *********************************</w:t>
      </w:r>
    </w:p>
    <w:p w14:paraId="0325E2AA" w14:textId="77777777" w:rsidR="00CE3659" w:rsidRDefault="00CE3659" w:rsidP="00CE3659">
      <w:pPr>
        <w:pStyle w:val="Heading2"/>
        <w:rPr>
          <w:ins w:id="4" w:author="Nokia, Johannes" w:date="2021-08-06T14:24:00Z"/>
          <w:rFonts w:cs="Arial"/>
          <w:lang w:val="en-US" w:eastAsia="ja-JP"/>
        </w:rPr>
      </w:pPr>
      <w:bookmarkStart w:id="5" w:name="_Toc527641601"/>
      <w:ins w:id="6" w:author="Nokia, Johannes" w:date="2021-08-06T14:24:00Z">
        <w:r>
          <w:rPr>
            <w:rFonts w:cs="Arial"/>
            <w:lang w:eastAsia="zh-CN"/>
          </w:rPr>
          <w:t>5.2</w:t>
        </w:r>
        <w:r>
          <w:rPr>
            <w:rFonts w:cs="Arial"/>
            <w:lang w:val="en-US" w:eastAsia="zh-CN"/>
          </w:rPr>
          <w:t>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5"/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25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66-n71-n77</w:t>
        </w:r>
      </w:ins>
    </w:p>
    <w:p w14:paraId="5F753F11" w14:textId="77777777" w:rsidR="00CE3659" w:rsidRDefault="00CE3659" w:rsidP="00CE3659">
      <w:pPr>
        <w:tabs>
          <w:tab w:val="num" w:pos="680"/>
        </w:tabs>
        <w:spacing w:before="100" w:beforeAutospacing="1" w:afterLines="100" w:after="240"/>
        <w:outlineLvl w:val="2"/>
        <w:rPr>
          <w:ins w:id="7" w:author="Nokia, Johannes" w:date="2021-08-06T14:24:00Z"/>
          <w:rFonts w:ascii="Arial" w:hAnsi="Arial"/>
          <w:color w:val="000000"/>
          <w:sz w:val="28"/>
          <w:lang w:val="en-US" w:eastAsia="zh-CN"/>
        </w:rPr>
      </w:pPr>
      <w:ins w:id="8" w:author="Nokia, Johannes" w:date="2021-08-06T14:24:00Z">
        <w:r>
          <w:rPr>
            <w:rFonts w:ascii="Arial" w:hAnsi="Arial"/>
            <w:color w:val="000000"/>
            <w:sz w:val="28"/>
            <w:lang w:val="en-US" w:eastAsia="zh-CN"/>
          </w:rPr>
          <w:t>5.2.</w:t>
        </w:r>
        <w:r w:rsidRPr="00755F09">
          <w:t xml:space="preserve"> </w:t>
        </w:r>
        <w:r w:rsidRPr="00755F09">
          <w:rPr>
            <w:rFonts w:ascii="Arial" w:eastAsia="SimSun" w:hAnsi="Arial"/>
            <w:color w:val="000000"/>
            <w:sz w:val="28"/>
            <w:highlight w:val="yellow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.1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Operating bands for CA</w:t>
        </w:r>
      </w:ins>
    </w:p>
    <w:p w14:paraId="30014892" w14:textId="77777777" w:rsidR="00CE3659" w:rsidRDefault="00CE3659" w:rsidP="00CE3659">
      <w:pPr>
        <w:pStyle w:val="TH"/>
        <w:rPr>
          <w:ins w:id="9" w:author="Nokia, Johannes" w:date="2021-08-06T14:24:00Z"/>
          <w:bCs/>
        </w:rPr>
      </w:pPr>
      <w:ins w:id="10" w:author="Nokia, Johannes" w:date="2021-08-06T14:24:00Z">
        <w:r>
          <w:rPr>
            <w:bCs/>
          </w:rPr>
          <w:t xml:space="preserve">Table </w:t>
        </w:r>
        <w:r>
          <w:rPr>
            <w:lang w:val="en-US" w:eastAsia="zh-CN"/>
          </w:rPr>
          <w:t>5.2</w:t>
        </w:r>
        <w:r>
          <w:rPr>
            <w:lang w:eastAsia="zh-CN"/>
          </w:rPr>
          <w:t>.x</w:t>
        </w:r>
        <w:r>
          <w:t>-1</w:t>
        </w:r>
        <w:r>
          <w:rPr>
            <w:bCs/>
          </w:rPr>
          <w:t>: Inter-band CA operating bands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874"/>
      </w:tblGrid>
      <w:tr w:rsidR="00CE3659" w14:paraId="2500A913" w14:textId="77777777" w:rsidTr="00467BA1">
        <w:trPr>
          <w:jc w:val="center"/>
          <w:ins w:id="11" w:author="Nokia, Johannes" w:date="2021-08-06T14:24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9C7E8" w14:textId="77777777" w:rsidR="00CE3659" w:rsidRDefault="00CE3659" w:rsidP="00467BA1">
            <w:pPr>
              <w:pStyle w:val="TAH"/>
              <w:rPr>
                <w:ins w:id="12" w:author="Nokia, Johannes" w:date="2021-08-06T14:24:00Z"/>
              </w:rPr>
            </w:pPr>
            <w:ins w:id="13" w:author="Nokia, Johannes" w:date="2021-08-06T14:24:00Z">
              <w:r>
                <w:t>NR CA Band</w:t>
              </w:r>
            </w:ins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6D1F7" w14:textId="77777777" w:rsidR="00CE3659" w:rsidRDefault="00CE3659" w:rsidP="00467BA1">
            <w:pPr>
              <w:pStyle w:val="TAH"/>
              <w:rPr>
                <w:ins w:id="14" w:author="Nokia, Johannes" w:date="2021-08-06T14:24:00Z"/>
              </w:rPr>
            </w:pPr>
            <w:ins w:id="15" w:author="Nokia, Johannes" w:date="2021-08-06T14:24:00Z">
              <w:r>
                <w:t>NR Band</w:t>
              </w:r>
            </w:ins>
          </w:p>
          <w:p w14:paraId="5031E3E5" w14:textId="77777777" w:rsidR="00CE3659" w:rsidRDefault="00CE3659" w:rsidP="00467BA1">
            <w:pPr>
              <w:pStyle w:val="TAH"/>
              <w:rPr>
                <w:ins w:id="16" w:author="Nokia, Johannes" w:date="2021-08-06T14:24:00Z"/>
              </w:rPr>
            </w:pPr>
            <w:ins w:id="17" w:author="Nokia, Johannes" w:date="2021-08-06T14:24:00Z">
              <w:r>
                <w:t>(Table 5.</w:t>
              </w:r>
              <w:r>
                <w:rPr>
                  <w:lang w:eastAsia="zh-CN"/>
                </w:rPr>
                <w:t>2</w:t>
              </w:r>
              <w:r>
                <w:t>-1 in TS38.101-1[2])</w:t>
              </w:r>
            </w:ins>
          </w:p>
        </w:tc>
      </w:tr>
      <w:tr w:rsidR="00CE3659" w14:paraId="306418D1" w14:textId="77777777" w:rsidTr="00467BA1">
        <w:trPr>
          <w:jc w:val="center"/>
          <w:ins w:id="18" w:author="Nokia, Johannes" w:date="2021-08-06T14:24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3126C" w14:textId="77777777" w:rsidR="00CE3659" w:rsidRDefault="00CE3659" w:rsidP="00467BA1">
            <w:pPr>
              <w:pStyle w:val="TAC"/>
              <w:rPr>
                <w:ins w:id="19" w:author="Nokia, Johannes" w:date="2021-08-06T14:24:00Z"/>
                <w:lang w:val="en-US" w:eastAsia="zh-CN"/>
              </w:rPr>
            </w:pPr>
            <w:ins w:id="20" w:author="Nokia, Johannes" w:date="2021-08-06T14:24:00Z">
              <w:r w:rsidRPr="00A37F0A">
                <w:rPr>
                  <w:lang w:val="en-US" w:eastAsia="zh-CN"/>
                </w:rPr>
                <w:t>CA_n</w:t>
              </w:r>
              <w:r>
                <w:rPr>
                  <w:lang w:val="en-US" w:eastAsia="zh-CN"/>
                </w:rPr>
                <w:t>1</w:t>
              </w:r>
              <w:r w:rsidRPr="00A37F0A">
                <w:rPr>
                  <w:lang w:val="en-US" w:eastAsia="zh-CN"/>
                </w:rPr>
                <w:t>-n</w:t>
              </w:r>
              <w:r>
                <w:rPr>
                  <w:lang w:val="en-US" w:eastAsia="zh-CN"/>
                </w:rPr>
                <w:t>28</w:t>
              </w:r>
              <w:r w:rsidRPr="00A37F0A">
                <w:rPr>
                  <w:lang w:val="en-US" w:eastAsia="zh-CN"/>
                </w:rPr>
                <w:t>-n</w:t>
              </w:r>
              <w:r>
                <w:rPr>
                  <w:lang w:val="en-US" w:eastAsia="zh-CN"/>
                </w:rPr>
                <w:t>40</w:t>
              </w:r>
              <w:r w:rsidRPr="00A37F0A">
                <w:rPr>
                  <w:lang w:val="en-US" w:eastAsia="zh-CN"/>
                </w:rPr>
                <w:t>-n7</w:t>
              </w:r>
              <w:r>
                <w:rPr>
                  <w:lang w:val="en-US" w:eastAsia="zh-CN"/>
                </w:rPr>
                <w:t>8</w:t>
              </w:r>
            </w:ins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68EE0" w14:textId="77777777" w:rsidR="00CE3659" w:rsidRDefault="00CE3659" w:rsidP="00467BA1">
            <w:pPr>
              <w:pStyle w:val="TAC"/>
              <w:rPr>
                <w:ins w:id="21" w:author="Nokia, Johannes" w:date="2021-08-06T14:24:00Z"/>
                <w:lang w:val="en-US" w:eastAsia="zh-CN"/>
              </w:rPr>
            </w:pPr>
            <w:ins w:id="22" w:author="Nokia, Johannes" w:date="2021-08-06T14:24:00Z">
              <w:r>
                <w:rPr>
                  <w:lang w:val="en-US" w:eastAsia="zh-CN"/>
                </w:rPr>
                <w:t>n1, n28, n40, n78</w:t>
              </w:r>
            </w:ins>
          </w:p>
        </w:tc>
      </w:tr>
    </w:tbl>
    <w:p w14:paraId="0B18E3EB" w14:textId="77777777" w:rsidR="00CE3659" w:rsidRDefault="00CE3659" w:rsidP="00CE3659">
      <w:pPr>
        <w:rPr>
          <w:ins w:id="23" w:author="Nokia, Johannes" w:date="2021-08-06T14:24:00Z"/>
          <w:lang w:val="en-US" w:eastAsia="ja-JP"/>
        </w:rPr>
      </w:pPr>
    </w:p>
    <w:p w14:paraId="54EC679E" w14:textId="77777777" w:rsidR="00CE3659" w:rsidRDefault="00CE3659" w:rsidP="00CE3659">
      <w:pPr>
        <w:pStyle w:val="Heading4"/>
        <w:tabs>
          <w:tab w:val="left" w:pos="0"/>
          <w:tab w:val="left" w:pos="420"/>
          <w:tab w:val="left" w:pos="864"/>
        </w:tabs>
        <w:rPr>
          <w:ins w:id="24" w:author="Nokia, Johannes" w:date="2021-08-06T14:24:00Z"/>
          <w:sz w:val="28"/>
          <w:szCs w:val="28"/>
          <w:lang w:eastAsia="zh-CN"/>
        </w:rPr>
        <w:sectPr w:rsidR="00CE3659" w:rsidSect="00B12FA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1021" w:right="1021" w:bottom="1021" w:left="1021" w:header="720" w:footer="578" w:gutter="0"/>
          <w:cols w:space="720"/>
          <w:titlePg/>
          <w:docGrid w:linePitch="272"/>
        </w:sectPr>
      </w:pPr>
      <w:bookmarkStart w:id="25" w:name="_Toc527641604"/>
    </w:p>
    <w:p w14:paraId="0C4FE98D" w14:textId="77777777" w:rsidR="00CE3659" w:rsidRPr="002E3E1A" w:rsidRDefault="00CE3659" w:rsidP="00CE3659">
      <w:pPr>
        <w:pStyle w:val="Heading4"/>
        <w:tabs>
          <w:tab w:val="left" w:pos="0"/>
          <w:tab w:val="left" w:pos="420"/>
          <w:tab w:val="left" w:pos="864"/>
        </w:tabs>
        <w:rPr>
          <w:ins w:id="26" w:author="Nokia, Johannes" w:date="2021-08-06T14:24:00Z"/>
          <w:lang w:eastAsia="zh-CN"/>
        </w:rPr>
      </w:pPr>
      <w:ins w:id="27" w:author="Nokia, Johannes" w:date="2021-08-06T14:24:00Z">
        <w:r>
          <w:rPr>
            <w:sz w:val="28"/>
            <w:szCs w:val="28"/>
            <w:lang w:eastAsia="zh-CN"/>
          </w:rPr>
          <w:lastRenderedPageBreak/>
          <w:t>5.2</w:t>
        </w:r>
        <w:r w:rsidRPr="00FD1BC4">
          <w:rPr>
            <w:sz w:val="28"/>
            <w:szCs w:val="28"/>
            <w:lang w:eastAsia="zh-CN"/>
          </w:rPr>
          <w:t>.</w:t>
        </w:r>
        <w:r w:rsidRPr="00FD1BC4">
          <w:rPr>
            <w:sz w:val="28"/>
            <w:szCs w:val="28"/>
            <w:highlight w:val="yellow"/>
            <w:lang w:eastAsia="zh-CN"/>
          </w:rPr>
          <w:t>x</w:t>
        </w:r>
        <w:r w:rsidRPr="00FD1BC4">
          <w:rPr>
            <w:sz w:val="28"/>
            <w:szCs w:val="28"/>
            <w:lang w:eastAsia="zh-CN"/>
          </w:rPr>
          <w:t>.2</w:t>
        </w:r>
        <w:r w:rsidRPr="002E3E1A">
          <w:rPr>
            <w:lang w:eastAsia="zh-CN"/>
          </w:rPr>
          <w:tab/>
        </w:r>
        <w:bookmarkEnd w:id="25"/>
        <w:r>
          <w:rPr>
            <w:color w:val="000000"/>
            <w:sz w:val="28"/>
            <w:lang w:val="en-US" w:eastAsia="zh-CN"/>
          </w:rPr>
          <w:t>Channel bandwidths per operating band for CA</w:t>
        </w:r>
      </w:ins>
    </w:p>
    <w:p w14:paraId="70BF6ED5" w14:textId="77777777" w:rsidR="00CE3659" w:rsidRDefault="00CE3659" w:rsidP="00CE3659">
      <w:pPr>
        <w:pStyle w:val="TH"/>
        <w:rPr>
          <w:ins w:id="28" w:author="Nokia, Johannes" w:date="2021-08-06T14:24:00Z"/>
          <w:color w:val="000000"/>
        </w:rPr>
      </w:pPr>
      <w:ins w:id="29" w:author="Nokia, Johannes" w:date="2021-08-06T14:24:00Z">
        <w:r>
          <w:t xml:space="preserve">Table </w:t>
        </w:r>
        <w:r>
          <w:rPr>
            <w:lang w:val="en-US" w:eastAsia="zh-CN"/>
          </w:rPr>
          <w:t>5.2.</w:t>
        </w:r>
        <w:r w:rsidRPr="00B412FA">
          <w:rPr>
            <w:highlight w:val="yellow"/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2</w:t>
        </w:r>
        <w:r>
          <w:t xml:space="preserve">-1: </w:t>
        </w:r>
        <w:r w:rsidRPr="00AF7218">
          <w:t xml:space="preserve">Supported </w:t>
        </w:r>
        <w:r w:rsidRPr="00AF7218">
          <w:rPr>
            <w:lang w:eastAsia="ja-JP"/>
          </w:rPr>
          <w:t>b</w:t>
        </w:r>
        <w:r w:rsidRPr="00AF7218">
          <w:t>andwidths</w:t>
        </w:r>
      </w:ins>
    </w:p>
    <w:tbl>
      <w:tblPr>
        <w:tblW w:w="143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2268"/>
        <w:gridCol w:w="913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1511"/>
      </w:tblGrid>
      <w:tr w:rsidR="00CE3659" w:rsidRPr="00621714" w14:paraId="432BBA9B" w14:textId="77777777" w:rsidTr="00467BA1">
        <w:trPr>
          <w:trHeight w:val="586"/>
          <w:jc w:val="center"/>
          <w:ins w:id="30" w:author="Nokia, Johannes" w:date="2021-08-06T14:2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CC73" w14:textId="77777777" w:rsidR="00CE3659" w:rsidRPr="00621714" w:rsidRDefault="00CE3659" w:rsidP="00467BA1">
            <w:pPr>
              <w:keepNext/>
              <w:keepLines/>
              <w:spacing w:after="0"/>
              <w:jc w:val="center"/>
              <w:rPr>
                <w:ins w:id="31" w:author="Nokia, Johannes" w:date="2021-08-06T14:24:00Z"/>
                <w:rFonts w:ascii="Arial" w:eastAsia="MS Mincho" w:hAnsi="Arial"/>
                <w:b/>
                <w:sz w:val="18"/>
              </w:rPr>
            </w:pPr>
            <w:ins w:id="32" w:author="Nokia, Johannes" w:date="2021-08-06T14:24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 xml:space="preserve">NR </w:t>
              </w:r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CA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4759" w14:textId="77777777" w:rsidR="00CE3659" w:rsidRPr="00621714" w:rsidRDefault="00CE3659" w:rsidP="00467BA1">
            <w:pPr>
              <w:keepNext/>
              <w:keepLines/>
              <w:spacing w:after="0"/>
              <w:jc w:val="center"/>
              <w:rPr>
                <w:ins w:id="33" w:author="Nokia, Johannes" w:date="2021-08-06T14:24:00Z"/>
                <w:rFonts w:ascii="Arial" w:eastAsia="MS Mincho" w:hAnsi="Arial"/>
                <w:b/>
                <w:sz w:val="18"/>
                <w:lang w:eastAsia="zh-CN"/>
              </w:rPr>
            </w:pPr>
            <w:ins w:id="34" w:author="Nokia, Johannes" w:date="2021-08-06T14:24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UL Config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E6A3" w14:textId="77777777" w:rsidR="00CE3659" w:rsidRPr="00621714" w:rsidRDefault="00CE3659" w:rsidP="00467BA1">
            <w:pPr>
              <w:keepNext/>
              <w:keepLines/>
              <w:spacing w:after="0"/>
              <w:jc w:val="center"/>
              <w:rPr>
                <w:ins w:id="35" w:author="Nokia, Johannes" w:date="2021-08-06T14:24:00Z"/>
                <w:rFonts w:ascii="Arial" w:eastAsia="MS Mincho" w:hAnsi="Arial"/>
                <w:b/>
                <w:sz w:val="18"/>
                <w:lang w:eastAsia="ja-JP"/>
              </w:rPr>
            </w:pPr>
            <w:ins w:id="36" w:author="Nokia, Johannes" w:date="2021-08-06T14:24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NR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FC18" w14:textId="77777777" w:rsidR="00CE3659" w:rsidRPr="00621714" w:rsidRDefault="00CE3659" w:rsidP="00467BA1">
            <w:pPr>
              <w:keepNext/>
              <w:keepLines/>
              <w:spacing w:after="0"/>
              <w:jc w:val="center"/>
              <w:rPr>
                <w:ins w:id="37" w:author="Nokia, Johannes" w:date="2021-08-06T14:24:00Z"/>
                <w:rFonts w:ascii="Arial" w:eastAsia="MS Mincho" w:hAnsi="Arial"/>
                <w:b/>
                <w:sz w:val="18"/>
                <w:lang w:eastAsia="zh-CN"/>
              </w:rPr>
            </w:pPr>
            <w:ins w:id="38" w:author="Nokia, Johannes" w:date="2021-08-06T14:24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FE860" w14:textId="77777777" w:rsidR="00CE3659" w:rsidRPr="00621714" w:rsidRDefault="00CE3659" w:rsidP="00467BA1">
            <w:pPr>
              <w:keepNext/>
              <w:keepLines/>
              <w:spacing w:after="0"/>
              <w:jc w:val="center"/>
              <w:rPr>
                <w:ins w:id="39" w:author="Nokia, Johannes" w:date="2021-08-06T14:24:00Z"/>
                <w:rFonts w:ascii="Arial" w:eastAsia="MS Mincho" w:hAnsi="Arial"/>
                <w:b/>
                <w:sz w:val="18"/>
                <w:lang w:eastAsia="zh-CN"/>
              </w:rPr>
            </w:pPr>
            <w:ins w:id="40" w:author="Nokia, Johannes" w:date="2021-08-06T14:24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ABE6" w14:textId="77777777" w:rsidR="00CE3659" w:rsidRPr="00621714" w:rsidRDefault="00CE3659" w:rsidP="00467BA1">
            <w:pPr>
              <w:keepNext/>
              <w:keepLines/>
              <w:spacing w:after="0"/>
              <w:jc w:val="center"/>
              <w:rPr>
                <w:ins w:id="41" w:author="Nokia, Johannes" w:date="2021-08-06T14:24:00Z"/>
                <w:rFonts w:ascii="Arial" w:eastAsia="MS Mincho" w:hAnsi="Arial"/>
                <w:b/>
                <w:sz w:val="18"/>
                <w:lang w:eastAsia="zh-CN"/>
              </w:rPr>
            </w:pPr>
            <w:ins w:id="42" w:author="Nokia, Johannes" w:date="2021-08-06T14:24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98EA9" w14:textId="77777777" w:rsidR="00CE3659" w:rsidRPr="00621714" w:rsidRDefault="00CE3659" w:rsidP="00467BA1">
            <w:pPr>
              <w:keepNext/>
              <w:keepLines/>
              <w:spacing w:after="0"/>
              <w:jc w:val="center"/>
              <w:rPr>
                <w:ins w:id="43" w:author="Nokia, Johannes" w:date="2021-08-06T14:24:00Z"/>
                <w:rFonts w:ascii="Arial" w:eastAsia="MS Mincho" w:hAnsi="Arial"/>
                <w:b/>
                <w:sz w:val="18"/>
                <w:lang w:eastAsia="zh-CN"/>
              </w:rPr>
            </w:pPr>
            <w:ins w:id="44" w:author="Nokia, Johannes" w:date="2021-08-06T14:24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F030" w14:textId="77777777" w:rsidR="00CE3659" w:rsidRPr="00621714" w:rsidRDefault="00CE3659" w:rsidP="00467BA1">
            <w:pPr>
              <w:keepNext/>
              <w:keepLines/>
              <w:spacing w:after="0"/>
              <w:jc w:val="center"/>
              <w:rPr>
                <w:ins w:id="45" w:author="Nokia, Johannes" w:date="2021-08-06T14:24:00Z"/>
                <w:rFonts w:ascii="Arial" w:eastAsia="MS Mincho" w:hAnsi="Arial"/>
                <w:b/>
                <w:sz w:val="18"/>
                <w:lang w:eastAsia="zh-CN"/>
              </w:rPr>
            </w:pPr>
            <w:ins w:id="46" w:author="Nokia, Johannes" w:date="2021-08-06T14:24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58F3" w14:textId="77777777" w:rsidR="00CE3659" w:rsidRPr="00621714" w:rsidRDefault="00CE3659" w:rsidP="00467BA1">
            <w:pPr>
              <w:keepNext/>
              <w:keepLines/>
              <w:spacing w:after="0"/>
              <w:jc w:val="center"/>
              <w:rPr>
                <w:ins w:id="47" w:author="Nokia, Johannes" w:date="2021-08-06T14:24:00Z"/>
                <w:rFonts w:ascii="Arial" w:eastAsia="MS Mincho" w:hAnsi="Arial"/>
                <w:b/>
                <w:sz w:val="18"/>
                <w:lang w:eastAsia="zh-CN"/>
              </w:rPr>
            </w:pPr>
            <w:ins w:id="48" w:author="Nokia, Johannes" w:date="2021-08-06T14:24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23141" w14:textId="77777777" w:rsidR="00CE3659" w:rsidRPr="00621714" w:rsidRDefault="00CE3659" w:rsidP="00467BA1">
            <w:pPr>
              <w:keepNext/>
              <w:keepLines/>
              <w:spacing w:after="0"/>
              <w:jc w:val="center"/>
              <w:rPr>
                <w:ins w:id="49" w:author="Nokia, Johannes" w:date="2021-08-06T14:24:00Z"/>
                <w:rFonts w:ascii="Arial" w:eastAsia="MS Mincho" w:hAnsi="Arial"/>
                <w:b/>
                <w:sz w:val="18"/>
                <w:lang w:eastAsia="zh-CN"/>
              </w:rPr>
            </w:pPr>
            <w:ins w:id="50" w:author="Nokia, Johannes" w:date="2021-08-06T14:24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4F53" w14:textId="77777777" w:rsidR="00CE3659" w:rsidRPr="00621714" w:rsidRDefault="00CE3659" w:rsidP="00467BA1">
            <w:pPr>
              <w:keepNext/>
              <w:keepLines/>
              <w:spacing w:after="0"/>
              <w:jc w:val="center"/>
              <w:rPr>
                <w:ins w:id="51" w:author="Nokia, Johannes" w:date="2021-08-06T14:24:00Z"/>
                <w:rFonts w:ascii="Arial" w:eastAsia="MS Mincho" w:hAnsi="Arial"/>
                <w:b/>
                <w:sz w:val="18"/>
                <w:lang w:eastAsia="zh-CN"/>
              </w:rPr>
            </w:pPr>
            <w:ins w:id="52" w:author="Nokia, Johannes" w:date="2021-08-06T14:24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50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EC48" w14:textId="77777777" w:rsidR="00CE3659" w:rsidRPr="00621714" w:rsidRDefault="00CE3659" w:rsidP="00467BA1">
            <w:pPr>
              <w:keepNext/>
              <w:keepLines/>
              <w:spacing w:after="0"/>
              <w:jc w:val="center"/>
              <w:rPr>
                <w:ins w:id="53" w:author="Nokia, Johannes" w:date="2021-08-06T14:24:00Z"/>
                <w:rFonts w:ascii="Arial" w:eastAsia="MS Mincho" w:hAnsi="Arial"/>
                <w:b/>
                <w:sz w:val="18"/>
                <w:lang w:eastAsia="zh-CN"/>
              </w:rPr>
            </w:pPr>
            <w:ins w:id="54" w:author="Nokia, Johannes" w:date="2021-08-06T14:24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60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06AC9" w14:textId="77777777" w:rsidR="00CE3659" w:rsidRPr="00621714" w:rsidRDefault="00CE3659" w:rsidP="00467BA1">
            <w:pPr>
              <w:keepNext/>
              <w:keepLines/>
              <w:spacing w:after="0"/>
              <w:jc w:val="center"/>
              <w:rPr>
                <w:ins w:id="55" w:author="Nokia, Johannes" w:date="2021-08-06T14:24:00Z"/>
                <w:rFonts w:ascii="Arial" w:eastAsia="MS Mincho" w:hAnsi="Arial"/>
                <w:b/>
                <w:sz w:val="18"/>
                <w:lang w:eastAsia="zh-CN"/>
              </w:rPr>
            </w:pPr>
            <w:ins w:id="56" w:author="Nokia, Johannes" w:date="2021-08-06T14:24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7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D78B0" w14:textId="77777777" w:rsidR="00CE3659" w:rsidRPr="00621714" w:rsidRDefault="00CE3659" w:rsidP="00467BA1">
            <w:pPr>
              <w:keepNext/>
              <w:keepLines/>
              <w:spacing w:after="0"/>
              <w:jc w:val="center"/>
              <w:rPr>
                <w:ins w:id="57" w:author="Nokia, Johannes" w:date="2021-08-06T14:24:00Z"/>
                <w:rFonts w:ascii="Arial" w:eastAsia="MS Mincho" w:hAnsi="Arial"/>
                <w:b/>
                <w:sz w:val="18"/>
                <w:lang w:eastAsia="zh-CN"/>
              </w:rPr>
            </w:pPr>
            <w:ins w:id="58" w:author="Nokia, Johannes" w:date="2021-08-06T14:24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80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BF58" w14:textId="77777777" w:rsidR="00CE3659" w:rsidRPr="00621714" w:rsidRDefault="00CE3659" w:rsidP="00467BA1">
            <w:pPr>
              <w:keepNext/>
              <w:keepLines/>
              <w:spacing w:after="0"/>
              <w:jc w:val="center"/>
              <w:rPr>
                <w:ins w:id="59" w:author="Nokia, Johannes" w:date="2021-08-06T14:24:00Z"/>
                <w:rFonts w:ascii="Arial" w:eastAsia="MS Mincho" w:hAnsi="Arial"/>
                <w:b/>
                <w:sz w:val="18"/>
                <w:lang w:eastAsia="zh-CN"/>
              </w:rPr>
            </w:pPr>
            <w:ins w:id="60" w:author="Nokia, Johannes" w:date="2021-08-06T14:24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9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70C7" w14:textId="77777777" w:rsidR="00CE3659" w:rsidRPr="00621714" w:rsidRDefault="00CE3659" w:rsidP="00467BA1">
            <w:pPr>
              <w:keepNext/>
              <w:keepLines/>
              <w:spacing w:after="0"/>
              <w:jc w:val="center"/>
              <w:rPr>
                <w:ins w:id="61" w:author="Nokia, Johannes" w:date="2021-08-06T14:24:00Z"/>
                <w:rFonts w:ascii="Arial" w:eastAsia="MS Mincho" w:hAnsi="Arial"/>
                <w:b/>
                <w:sz w:val="18"/>
                <w:lang w:eastAsia="zh-CN"/>
              </w:rPr>
            </w:pPr>
            <w:ins w:id="62" w:author="Nokia, Johannes" w:date="2021-08-06T14:24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100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B6C04" w14:textId="77777777" w:rsidR="00CE3659" w:rsidRPr="00621714" w:rsidRDefault="00CE3659" w:rsidP="00467BA1">
            <w:pPr>
              <w:keepNext/>
              <w:keepLines/>
              <w:spacing w:after="0"/>
              <w:jc w:val="center"/>
              <w:rPr>
                <w:ins w:id="63" w:author="Nokia, Johannes" w:date="2021-08-06T14:24:00Z"/>
                <w:rFonts w:ascii="Arial" w:eastAsia="MS Mincho" w:hAnsi="Arial"/>
                <w:b/>
                <w:sz w:val="18"/>
              </w:rPr>
            </w:pPr>
            <w:ins w:id="64" w:author="Nokia, Johannes" w:date="2021-08-06T14:24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Bandwidth combination set</w:t>
              </w:r>
            </w:ins>
          </w:p>
        </w:tc>
      </w:tr>
      <w:tr w:rsidR="00CE3659" w:rsidRPr="00621714" w14:paraId="40918CA0" w14:textId="77777777" w:rsidTr="00467BA1">
        <w:trPr>
          <w:trHeight w:val="149"/>
          <w:jc w:val="center"/>
          <w:ins w:id="65" w:author="Nokia, Johannes" w:date="2021-08-06T14:24:00Z"/>
        </w:trPr>
        <w:tc>
          <w:tcPr>
            <w:tcW w:w="240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2AE63" w14:textId="77777777" w:rsidR="00CE3659" w:rsidRPr="00621714" w:rsidRDefault="00CE3659" w:rsidP="00467BA1">
            <w:pPr>
              <w:keepNext/>
              <w:keepLines/>
              <w:spacing w:after="0"/>
              <w:jc w:val="center"/>
              <w:rPr>
                <w:ins w:id="66" w:author="Nokia, Johannes" w:date="2021-08-06T14:24:00Z"/>
                <w:rFonts w:ascii="Arial" w:hAnsi="Arial"/>
                <w:sz w:val="18"/>
                <w:szCs w:val="18"/>
                <w:lang w:eastAsia="zh-CN"/>
              </w:rPr>
            </w:pPr>
            <w:ins w:id="67" w:author="Nokia, Johannes" w:date="2021-08-06T14:24:00Z">
              <w:r w:rsidRPr="00F82940">
                <w:rPr>
                  <w:rFonts w:ascii="Arial" w:eastAsia="MS Mincho" w:hAnsi="Arial"/>
                  <w:sz w:val="18"/>
                  <w:lang w:eastAsia="zh-CN"/>
                </w:rPr>
                <w:t>CA_n1A-n28A-n40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F82940">
                <w:rPr>
                  <w:rFonts w:ascii="Arial" w:eastAsia="MS Mincho" w:hAnsi="Arial"/>
                  <w:sz w:val="18"/>
                  <w:lang w:eastAsia="zh-CN"/>
                </w:rPr>
                <w:t>-n78A</w:t>
              </w:r>
            </w:ins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90341" w14:textId="77777777" w:rsidR="00CE3659" w:rsidRPr="00F82940" w:rsidRDefault="00CE3659" w:rsidP="00467BA1">
            <w:pPr>
              <w:keepNext/>
              <w:keepLines/>
              <w:spacing w:after="0"/>
              <w:jc w:val="center"/>
              <w:rPr>
                <w:ins w:id="68" w:author="Nokia, Johannes" w:date="2021-08-06T14:24:00Z"/>
                <w:rFonts w:ascii="Arial" w:hAnsi="Arial"/>
                <w:sz w:val="18"/>
                <w:szCs w:val="18"/>
                <w:lang w:eastAsia="zh-CN"/>
              </w:rPr>
            </w:pPr>
            <w:ins w:id="69" w:author="Nokia, Johannes" w:date="2021-08-06T14:24:00Z">
              <w:r w:rsidRPr="00F82940">
                <w:rPr>
                  <w:rFonts w:ascii="Arial" w:hAnsi="Arial"/>
                  <w:sz w:val="18"/>
                  <w:szCs w:val="18"/>
                  <w:lang w:eastAsia="zh-CN"/>
                </w:rPr>
                <w:t>CA_n1A-n28A</w:t>
              </w:r>
            </w:ins>
          </w:p>
          <w:p w14:paraId="37CE8EAF" w14:textId="77777777" w:rsidR="00CE3659" w:rsidRPr="00F82940" w:rsidRDefault="00CE3659" w:rsidP="00467BA1">
            <w:pPr>
              <w:keepNext/>
              <w:keepLines/>
              <w:spacing w:after="0"/>
              <w:jc w:val="center"/>
              <w:rPr>
                <w:ins w:id="70" w:author="Nokia, Johannes" w:date="2021-08-06T14:24:00Z"/>
                <w:rFonts w:ascii="Arial" w:hAnsi="Arial"/>
                <w:sz w:val="18"/>
                <w:szCs w:val="18"/>
                <w:lang w:eastAsia="zh-CN"/>
              </w:rPr>
            </w:pPr>
            <w:ins w:id="71" w:author="Nokia, Johannes" w:date="2021-08-06T14:24:00Z">
              <w:r w:rsidRPr="00F82940">
                <w:rPr>
                  <w:rFonts w:ascii="Arial" w:hAnsi="Arial"/>
                  <w:sz w:val="18"/>
                  <w:szCs w:val="18"/>
                  <w:lang w:eastAsia="zh-CN"/>
                </w:rPr>
                <w:t>CA_n1A-n40A</w:t>
              </w:r>
            </w:ins>
          </w:p>
          <w:p w14:paraId="0A44A0A6" w14:textId="77777777" w:rsidR="00CE3659" w:rsidRPr="00F82940" w:rsidRDefault="00CE3659" w:rsidP="00467BA1">
            <w:pPr>
              <w:keepNext/>
              <w:keepLines/>
              <w:spacing w:after="0"/>
              <w:jc w:val="center"/>
              <w:rPr>
                <w:ins w:id="72" w:author="Nokia, Johannes" w:date="2021-08-06T14:24:00Z"/>
                <w:rFonts w:ascii="Arial" w:hAnsi="Arial"/>
                <w:sz w:val="18"/>
                <w:szCs w:val="18"/>
                <w:lang w:eastAsia="zh-CN"/>
              </w:rPr>
            </w:pPr>
            <w:ins w:id="73" w:author="Nokia, Johannes" w:date="2021-08-06T14:24:00Z">
              <w:r w:rsidRPr="00F82940">
                <w:rPr>
                  <w:rFonts w:ascii="Arial" w:hAnsi="Arial"/>
                  <w:sz w:val="18"/>
                  <w:szCs w:val="18"/>
                  <w:lang w:eastAsia="zh-CN"/>
                </w:rPr>
                <w:t>CA_n1A-n78A</w:t>
              </w:r>
            </w:ins>
          </w:p>
          <w:p w14:paraId="05D3C851" w14:textId="77777777" w:rsidR="00CE3659" w:rsidRPr="00F82940" w:rsidRDefault="00CE3659" w:rsidP="00467BA1">
            <w:pPr>
              <w:keepNext/>
              <w:keepLines/>
              <w:spacing w:after="0"/>
              <w:jc w:val="center"/>
              <w:rPr>
                <w:ins w:id="74" w:author="Nokia, Johannes" w:date="2021-08-06T14:24:00Z"/>
                <w:rFonts w:ascii="Arial" w:hAnsi="Arial"/>
                <w:sz w:val="18"/>
                <w:szCs w:val="18"/>
                <w:lang w:eastAsia="zh-CN"/>
              </w:rPr>
            </w:pPr>
            <w:ins w:id="75" w:author="Nokia, Johannes" w:date="2021-08-06T14:24:00Z">
              <w:r w:rsidRPr="00F82940">
                <w:rPr>
                  <w:rFonts w:ascii="Arial" w:hAnsi="Arial"/>
                  <w:sz w:val="18"/>
                  <w:szCs w:val="18"/>
                  <w:lang w:eastAsia="zh-CN"/>
                </w:rPr>
                <w:t>CA_n28A-n40A</w:t>
              </w:r>
            </w:ins>
          </w:p>
          <w:p w14:paraId="28B86DE5" w14:textId="77777777" w:rsidR="00CE3659" w:rsidRPr="00F82940" w:rsidRDefault="00CE3659" w:rsidP="00467BA1">
            <w:pPr>
              <w:keepNext/>
              <w:keepLines/>
              <w:spacing w:after="0"/>
              <w:jc w:val="center"/>
              <w:rPr>
                <w:ins w:id="76" w:author="Nokia, Johannes" w:date="2021-08-06T14:24:00Z"/>
                <w:rFonts w:ascii="Arial" w:hAnsi="Arial"/>
                <w:sz w:val="18"/>
                <w:szCs w:val="18"/>
                <w:lang w:eastAsia="zh-CN"/>
              </w:rPr>
            </w:pPr>
            <w:ins w:id="77" w:author="Nokia, Johannes" w:date="2021-08-06T14:24:00Z">
              <w:r w:rsidRPr="00F82940">
                <w:rPr>
                  <w:rFonts w:ascii="Arial" w:hAnsi="Arial"/>
                  <w:sz w:val="18"/>
                  <w:szCs w:val="18"/>
                  <w:lang w:eastAsia="zh-CN"/>
                </w:rPr>
                <w:t>CA_n28A-n78A</w:t>
              </w:r>
            </w:ins>
          </w:p>
          <w:p w14:paraId="465CB2F2" w14:textId="77777777" w:rsidR="00CE3659" w:rsidRPr="00621714" w:rsidRDefault="00CE3659" w:rsidP="00467BA1">
            <w:pPr>
              <w:keepNext/>
              <w:keepLines/>
              <w:spacing w:after="0"/>
              <w:jc w:val="center"/>
              <w:rPr>
                <w:ins w:id="78" w:author="Nokia, Johannes" w:date="2021-08-06T14:24:00Z"/>
                <w:rFonts w:ascii="Arial" w:hAnsi="Arial"/>
                <w:sz w:val="18"/>
                <w:szCs w:val="18"/>
                <w:lang w:eastAsia="zh-CN"/>
              </w:rPr>
            </w:pPr>
            <w:ins w:id="79" w:author="Nokia, Johannes" w:date="2021-08-06T14:24:00Z">
              <w:r w:rsidRPr="00F82940">
                <w:rPr>
                  <w:rFonts w:ascii="Arial" w:hAnsi="Arial"/>
                  <w:sz w:val="18"/>
                  <w:szCs w:val="18"/>
                  <w:lang w:eastAsia="zh-CN"/>
                </w:rPr>
                <w:t>CA_n40A-n78A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D610" w14:textId="77777777" w:rsidR="00CE3659" w:rsidRPr="00B1269B" w:rsidRDefault="00CE3659" w:rsidP="00467BA1">
            <w:pPr>
              <w:keepNext/>
              <w:keepLines/>
              <w:spacing w:after="0"/>
              <w:jc w:val="center"/>
              <w:rPr>
                <w:ins w:id="80" w:author="Nokia, Johannes" w:date="2021-08-06T14:24:00Z"/>
                <w:rFonts w:ascii="Arial" w:eastAsia="MS Mincho" w:hAnsi="Arial"/>
                <w:sz w:val="18"/>
                <w:lang w:eastAsia="zh-CN"/>
              </w:rPr>
            </w:pPr>
            <w:ins w:id="81" w:author="Nokia, Johannes" w:date="2021-08-06T14:24:00Z">
              <w:r w:rsidRPr="00B1269B">
                <w:rPr>
                  <w:rFonts w:ascii="Arial" w:eastAsia="MS Mincho" w:hAnsi="Arial"/>
                  <w:sz w:val="18"/>
                  <w:lang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1015" w14:textId="77777777" w:rsidR="00CE3659" w:rsidRPr="00B1269B" w:rsidRDefault="00CE3659" w:rsidP="00467BA1">
            <w:pPr>
              <w:pStyle w:val="TAC"/>
              <w:rPr>
                <w:ins w:id="82" w:author="Nokia, Johannes" w:date="2021-08-06T14:24:00Z"/>
                <w:rFonts w:cs="Arial"/>
                <w:szCs w:val="18"/>
              </w:rPr>
            </w:pPr>
            <w:ins w:id="83" w:author="Nokia, Johannes" w:date="2021-08-06T14:24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E19A" w14:textId="77777777" w:rsidR="00CE3659" w:rsidRPr="00B1269B" w:rsidRDefault="00CE3659" w:rsidP="00467BA1">
            <w:pPr>
              <w:pStyle w:val="TAC"/>
              <w:rPr>
                <w:ins w:id="84" w:author="Nokia, Johannes" w:date="2021-08-06T14:24:00Z"/>
                <w:rFonts w:cs="Arial"/>
                <w:szCs w:val="18"/>
              </w:rPr>
            </w:pPr>
            <w:ins w:id="85" w:author="Nokia, Johannes" w:date="2021-08-06T14:24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2A0F8" w14:textId="77777777" w:rsidR="00CE3659" w:rsidRPr="00B1269B" w:rsidRDefault="00CE3659" w:rsidP="00467BA1">
            <w:pPr>
              <w:pStyle w:val="TAC"/>
              <w:rPr>
                <w:ins w:id="86" w:author="Nokia, Johannes" w:date="2021-08-06T14:24:00Z"/>
                <w:rFonts w:cs="Arial"/>
                <w:szCs w:val="18"/>
              </w:rPr>
            </w:pPr>
            <w:ins w:id="87" w:author="Nokia, Johannes" w:date="2021-08-06T14:24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623A2" w14:textId="77777777" w:rsidR="00CE3659" w:rsidRPr="00B1269B" w:rsidRDefault="00CE3659" w:rsidP="00467BA1">
            <w:pPr>
              <w:pStyle w:val="TAC"/>
              <w:rPr>
                <w:ins w:id="88" w:author="Nokia, Johannes" w:date="2021-08-06T14:24:00Z"/>
                <w:rFonts w:cs="Arial"/>
                <w:szCs w:val="18"/>
              </w:rPr>
            </w:pPr>
            <w:ins w:id="89" w:author="Nokia, Johannes" w:date="2021-08-06T14:24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1DA04" w14:textId="77777777" w:rsidR="00CE3659" w:rsidRPr="00B1269B" w:rsidRDefault="00CE3659" w:rsidP="00467BA1">
            <w:pPr>
              <w:pStyle w:val="TAC"/>
              <w:rPr>
                <w:ins w:id="90" w:author="Nokia, Johannes" w:date="2021-08-06T14:24:00Z"/>
                <w:rFonts w:cs="Arial"/>
                <w:szCs w:val="18"/>
              </w:rPr>
            </w:pPr>
            <w:ins w:id="91" w:author="Nokia, Johannes" w:date="2021-08-06T14:24:00Z">
              <w:r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8EF7" w14:textId="77777777" w:rsidR="00CE3659" w:rsidRPr="00B1269B" w:rsidRDefault="00CE3659" w:rsidP="00467BA1">
            <w:pPr>
              <w:pStyle w:val="TAC"/>
              <w:rPr>
                <w:ins w:id="92" w:author="Nokia, Johannes" w:date="2021-08-06T14:24:00Z"/>
                <w:rFonts w:cs="Arial"/>
                <w:szCs w:val="18"/>
              </w:rPr>
            </w:pPr>
            <w:ins w:id="93" w:author="Nokia, Johannes" w:date="2021-08-06T14:24:00Z">
              <w:r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A6675" w14:textId="77777777" w:rsidR="00CE3659" w:rsidRPr="00B1269B" w:rsidRDefault="00CE3659" w:rsidP="00467BA1">
            <w:pPr>
              <w:pStyle w:val="TAC"/>
              <w:rPr>
                <w:ins w:id="94" w:author="Nokia, Johannes" w:date="2021-08-06T14:24:00Z"/>
                <w:rFonts w:cs="Arial"/>
                <w:szCs w:val="18"/>
              </w:rPr>
            </w:pPr>
            <w:ins w:id="95" w:author="Nokia, Johannes" w:date="2021-08-06T14:24:00Z">
              <w:r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7057" w14:textId="77777777" w:rsidR="00CE3659" w:rsidRPr="00B1269B" w:rsidRDefault="00CE3659" w:rsidP="00467BA1">
            <w:pPr>
              <w:pStyle w:val="TAC"/>
              <w:rPr>
                <w:ins w:id="96" w:author="Nokia, Johannes" w:date="2021-08-06T14:24:00Z"/>
                <w:rFonts w:cs="Arial"/>
                <w:szCs w:val="18"/>
              </w:rPr>
            </w:pPr>
            <w:ins w:id="97" w:author="Nokia, Johannes" w:date="2021-08-06T14:24:00Z">
              <w:r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7B1A4" w14:textId="77777777" w:rsidR="00CE3659" w:rsidRPr="00B1269B" w:rsidRDefault="00CE3659" w:rsidP="00467BA1">
            <w:pPr>
              <w:pStyle w:val="TAC"/>
              <w:rPr>
                <w:ins w:id="98" w:author="Nokia, Johannes" w:date="2021-08-06T14:24:00Z"/>
                <w:rFonts w:cs="Arial"/>
                <w:szCs w:val="18"/>
              </w:rPr>
            </w:pPr>
            <w:ins w:id="99" w:author="Nokia, Johannes" w:date="2021-08-06T14:24:00Z">
              <w:r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6B9F8" w14:textId="77777777" w:rsidR="00CE3659" w:rsidRPr="00B1269B" w:rsidRDefault="00CE3659" w:rsidP="00467BA1">
            <w:pPr>
              <w:keepNext/>
              <w:keepLines/>
              <w:spacing w:after="0"/>
              <w:jc w:val="center"/>
              <w:rPr>
                <w:ins w:id="100" w:author="Nokia, Johannes" w:date="2021-08-06T14:24:00Z"/>
                <w:rFonts w:ascii="Arial" w:hAnsi="Arial" w:cs="Arial"/>
                <w:sz w:val="18"/>
                <w:szCs w:val="18"/>
              </w:rPr>
            </w:pPr>
            <w:ins w:id="101" w:author="Nokia, Johannes" w:date="2021-08-06T14:24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92D51" w14:textId="77777777" w:rsidR="00CE3659" w:rsidRPr="00B1269B" w:rsidRDefault="00CE3659" w:rsidP="00467BA1">
            <w:pPr>
              <w:keepNext/>
              <w:keepLines/>
              <w:spacing w:after="0"/>
              <w:jc w:val="center"/>
              <w:rPr>
                <w:ins w:id="102" w:author="Nokia, Johannes" w:date="2021-08-06T14:24:00Z"/>
                <w:rFonts w:ascii="Arial" w:hAnsi="Arial" w:cs="Arial"/>
                <w:sz w:val="18"/>
                <w:szCs w:val="18"/>
              </w:rPr>
            </w:pPr>
            <w:ins w:id="103" w:author="Nokia, Johannes" w:date="2021-08-06T14:24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C6E8B" w14:textId="77777777" w:rsidR="00CE3659" w:rsidRPr="00B1269B" w:rsidRDefault="00CE3659" w:rsidP="00467BA1">
            <w:pPr>
              <w:keepNext/>
              <w:keepLines/>
              <w:spacing w:after="0"/>
              <w:jc w:val="center"/>
              <w:rPr>
                <w:ins w:id="104" w:author="Nokia, Johannes" w:date="2021-08-06T14:24:00Z"/>
                <w:rFonts w:ascii="Arial" w:hAnsi="Arial" w:cs="Arial"/>
                <w:sz w:val="18"/>
                <w:szCs w:val="18"/>
              </w:rPr>
            </w:pPr>
            <w:ins w:id="105" w:author="Nokia, Johannes" w:date="2021-08-06T14:24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99679" w14:textId="77777777" w:rsidR="00CE3659" w:rsidRPr="00B1269B" w:rsidRDefault="00CE3659" w:rsidP="00467BA1">
            <w:pPr>
              <w:keepNext/>
              <w:keepLines/>
              <w:spacing w:after="0"/>
              <w:jc w:val="center"/>
              <w:rPr>
                <w:ins w:id="106" w:author="Nokia, Johannes" w:date="2021-08-06T14:24:00Z"/>
                <w:rFonts w:ascii="Arial" w:hAnsi="Arial" w:cs="Arial"/>
                <w:sz w:val="18"/>
                <w:szCs w:val="18"/>
              </w:rPr>
            </w:pPr>
            <w:ins w:id="107" w:author="Nokia, Johannes" w:date="2021-08-06T14:24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151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E80D8" w14:textId="77777777" w:rsidR="00CE3659" w:rsidRPr="00621714" w:rsidRDefault="00CE3659" w:rsidP="00467BA1">
            <w:pPr>
              <w:keepNext/>
              <w:keepLines/>
              <w:jc w:val="center"/>
              <w:rPr>
                <w:ins w:id="108" w:author="Nokia, Johannes" w:date="2021-08-06T14:24:00Z"/>
                <w:rFonts w:ascii="Arial" w:eastAsia="MS Mincho" w:hAnsi="Arial"/>
                <w:sz w:val="18"/>
                <w:szCs w:val="18"/>
                <w:lang w:eastAsia="zh-CN"/>
              </w:rPr>
            </w:pPr>
            <w:ins w:id="109" w:author="Nokia, Johannes" w:date="2021-08-06T14:24:00Z">
              <w:r w:rsidRPr="00621714">
                <w:rPr>
                  <w:rFonts w:ascii="Arial" w:eastAsia="MS Mincho" w:hAnsi="Arial" w:hint="eastAsia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CE3659" w:rsidRPr="00621714" w14:paraId="0C2A2E9E" w14:textId="77777777" w:rsidTr="00467BA1">
        <w:trPr>
          <w:trHeight w:val="149"/>
          <w:jc w:val="center"/>
          <w:ins w:id="110" w:author="Nokia, Johannes" w:date="2021-08-06T14:24:00Z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CCABC5" w14:textId="77777777" w:rsidR="00CE3659" w:rsidRPr="00621714" w:rsidRDefault="00CE3659" w:rsidP="00467BA1">
            <w:pPr>
              <w:keepNext/>
              <w:keepLines/>
              <w:jc w:val="center"/>
              <w:rPr>
                <w:ins w:id="111" w:author="Nokia, Johannes" w:date="2021-08-06T14:24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E66FA6" w14:textId="77777777" w:rsidR="00CE3659" w:rsidRPr="00621714" w:rsidRDefault="00CE3659" w:rsidP="00467BA1">
            <w:pPr>
              <w:keepNext/>
              <w:keepLines/>
              <w:spacing w:after="0"/>
              <w:jc w:val="center"/>
              <w:rPr>
                <w:ins w:id="112" w:author="Nokia, Johannes" w:date="2021-08-06T14:24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E6EF" w14:textId="77777777" w:rsidR="00CE3659" w:rsidRPr="00B1269B" w:rsidRDefault="00CE3659" w:rsidP="00467BA1">
            <w:pPr>
              <w:keepNext/>
              <w:keepLines/>
              <w:spacing w:after="0"/>
              <w:jc w:val="center"/>
              <w:rPr>
                <w:ins w:id="113" w:author="Nokia, Johannes" w:date="2021-08-06T14:24:00Z"/>
                <w:rFonts w:ascii="Arial" w:eastAsia="MS Mincho" w:hAnsi="Arial"/>
                <w:sz w:val="18"/>
                <w:lang w:eastAsia="zh-CN"/>
              </w:rPr>
            </w:pPr>
            <w:ins w:id="114" w:author="Nokia, Johannes" w:date="2021-08-06T14:24:00Z">
              <w:r>
                <w:rPr>
                  <w:rFonts w:ascii="Arial" w:eastAsia="MS Mincho" w:hAnsi="Arial"/>
                  <w:sz w:val="18"/>
                  <w:lang w:eastAsia="zh-CN"/>
                </w:rPr>
                <w:t>n28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91811" w14:textId="77777777" w:rsidR="00CE3659" w:rsidRPr="00B1269B" w:rsidRDefault="00CE3659" w:rsidP="00467BA1">
            <w:pPr>
              <w:pStyle w:val="TAC"/>
              <w:rPr>
                <w:ins w:id="115" w:author="Nokia, Johannes" w:date="2021-08-06T14:24:00Z"/>
                <w:rFonts w:cs="Arial"/>
                <w:szCs w:val="18"/>
              </w:rPr>
            </w:pPr>
            <w:ins w:id="116" w:author="Nokia, Johannes" w:date="2021-08-06T14:24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D3BB0" w14:textId="77777777" w:rsidR="00CE3659" w:rsidRPr="00B1269B" w:rsidRDefault="00CE3659" w:rsidP="00467BA1">
            <w:pPr>
              <w:pStyle w:val="TAC"/>
              <w:rPr>
                <w:ins w:id="117" w:author="Nokia, Johannes" w:date="2021-08-06T14:24:00Z"/>
                <w:rFonts w:cs="Arial"/>
                <w:szCs w:val="18"/>
              </w:rPr>
            </w:pPr>
            <w:ins w:id="118" w:author="Nokia, Johannes" w:date="2021-08-06T14:24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79DFD" w14:textId="77777777" w:rsidR="00CE3659" w:rsidRPr="00B1269B" w:rsidRDefault="00CE3659" w:rsidP="00467BA1">
            <w:pPr>
              <w:pStyle w:val="TAC"/>
              <w:rPr>
                <w:ins w:id="119" w:author="Nokia, Johannes" w:date="2021-08-06T14:24:00Z"/>
                <w:rFonts w:cs="Arial"/>
                <w:szCs w:val="18"/>
              </w:rPr>
            </w:pPr>
            <w:ins w:id="120" w:author="Nokia, Johannes" w:date="2021-08-06T14:24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BE96" w14:textId="77777777" w:rsidR="00CE3659" w:rsidRPr="00B1269B" w:rsidRDefault="00CE3659" w:rsidP="00467BA1">
            <w:pPr>
              <w:pStyle w:val="TAC"/>
              <w:rPr>
                <w:ins w:id="121" w:author="Nokia, Johannes" w:date="2021-08-06T14:24:00Z"/>
                <w:rFonts w:cs="Arial"/>
                <w:szCs w:val="18"/>
              </w:rPr>
            </w:pPr>
            <w:ins w:id="122" w:author="Nokia, Johannes" w:date="2021-08-06T14:24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6BDE" w14:textId="77777777" w:rsidR="00CE3659" w:rsidRPr="00B1269B" w:rsidRDefault="00CE3659" w:rsidP="00467BA1">
            <w:pPr>
              <w:pStyle w:val="TAC"/>
              <w:rPr>
                <w:ins w:id="123" w:author="Nokia, Johannes" w:date="2021-08-06T14:24:00Z"/>
                <w:rFonts w:cs="Arial"/>
                <w:szCs w:val="18"/>
              </w:rPr>
            </w:pPr>
            <w:ins w:id="124" w:author="Nokia, Johannes" w:date="2021-08-06T14:24:00Z">
              <w:r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6E25D" w14:textId="77777777" w:rsidR="00CE3659" w:rsidRPr="00B1269B" w:rsidRDefault="00CE3659" w:rsidP="00467BA1">
            <w:pPr>
              <w:pStyle w:val="TAC"/>
              <w:rPr>
                <w:ins w:id="125" w:author="Nokia, Johannes" w:date="2021-08-06T14:24:00Z"/>
                <w:rFonts w:cs="Arial"/>
                <w:szCs w:val="18"/>
              </w:rPr>
            </w:pPr>
            <w:ins w:id="126" w:author="Nokia, Johannes" w:date="2021-08-06T14:24:00Z">
              <w:r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6E4E6" w14:textId="77777777" w:rsidR="00CE3659" w:rsidRPr="00B1269B" w:rsidRDefault="00CE3659" w:rsidP="00467BA1">
            <w:pPr>
              <w:pStyle w:val="TAC"/>
              <w:rPr>
                <w:ins w:id="127" w:author="Nokia, Johannes" w:date="2021-08-06T14:24:00Z"/>
                <w:rFonts w:cs="Arial"/>
                <w:szCs w:val="18"/>
              </w:rPr>
            </w:pPr>
            <w:ins w:id="128" w:author="Nokia, Johannes" w:date="2021-08-06T14:24:00Z">
              <w:r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2099" w14:textId="77777777" w:rsidR="00CE3659" w:rsidRPr="00B1269B" w:rsidRDefault="00CE3659" w:rsidP="00467BA1">
            <w:pPr>
              <w:pStyle w:val="TAC"/>
              <w:rPr>
                <w:ins w:id="129" w:author="Nokia, Johannes" w:date="2021-08-06T14:24:00Z"/>
                <w:rFonts w:cs="Arial"/>
                <w:szCs w:val="18"/>
              </w:rPr>
            </w:pPr>
            <w:ins w:id="130" w:author="Nokia, Johannes" w:date="2021-08-06T14:24:00Z">
              <w:r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76DA5" w14:textId="77777777" w:rsidR="00CE3659" w:rsidRPr="00B1269B" w:rsidRDefault="00CE3659" w:rsidP="00467BA1">
            <w:pPr>
              <w:pStyle w:val="TAC"/>
              <w:rPr>
                <w:ins w:id="131" w:author="Nokia, Johannes" w:date="2021-08-06T14:24:00Z"/>
                <w:rFonts w:cs="Arial"/>
                <w:szCs w:val="18"/>
              </w:rPr>
            </w:pPr>
            <w:ins w:id="132" w:author="Nokia, Johannes" w:date="2021-08-06T14:24:00Z">
              <w:r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012C" w14:textId="77777777" w:rsidR="00CE3659" w:rsidRPr="00B1269B" w:rsidRDefault="00CE3659" w:rsidP="00467BA1">
            <w:pPr>
              <w:rPr>
                <w:ins w:id="133" w:author="Nokia, Johannes" w:date="2021-08-06T14:24:00Z"/>
                <w:rFonts w:ascii="Arial" w:hAnsi="Arial" w:cs="Arial"/>
                <w:sz w:val="18"/>
                <w:szCs w:val="18"/>
              </w:rPr>
            </w:pPr>
            <w:ins w:id="134" w:author="Nokia, Johannes" w:date="2021-08-06T14:24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D198" w14:textId="77777777" w:rsidR="00CE3659" w:rsidRPr="00B1269B" w:rsidRDefault="00CE3659" w:rsidP="00467BA1">
            <w:pPr>
              <w:rPr>
                <w:ins w:id="135" w:author="Nokia, Johannes" w:date="2021-08-06T14:24:00Z"/>
                <w:rFonts w:ascii="Arial" w:hAnsi="Arial" w:cs="Arial"/>
                <w:sz w:val="18"/>
                <w:szCs w:val="18"/>
              </w:rPr>
            </w:pPr>
            <w:ins w:id="136" w:author="Nokia, Johannes" w:date="2021-08-06T14:24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A18B" w14:textId="77777777" w:rsidR="00CE3659" w:rsidRPr="00B1269B" w:rsidRDefault="00CE3659" w:rsidP="00467BA1">
            <w:pPr>
              <w:rPr>
                <w:ins w:id="137" w:author="Nokia, Johannes" w:date="2021-08-06T14:24:00Z"/>
                <w:rFonts w:ascii="Arial" w:hAnsi="Arial" w:cs="Arial"/>
                <w:sz w:val="18"/>
                <w:szCs w:val="18"/>
              </w:rPr>
            </w:pPr>
            <w:ins w:id="138" w:author="Nokia, Johannes" w:date="2021-08-06T14:24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057F" w14:textId="77777777" w:rsidR="00CE3659" w:rsidRPr="00B1269B" w:rsidRDefault="00CE3659" w:rsidP="00467BA1">
            <w:pPr>
              <w:rPr>
                <w:ins w:id="139" w:author="Nokia, Johannes" w:date="2021-08-06T14:24:00Z"/>
                <w:rFonts w:ascii="Arial" w:hAnsi="Arial" w:cs="Arial"/>
                <w:sz w:val="18"/>
                <w:szCs w:val="18"/>
              </w:rPr>
            </w:pPr>
            <w:ins w:id="140" w:author="Nokia, Johannes" w:date="2021-08-06T14:24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79B539" w14:textId="77777777" w:rsidR="00CE3659" w:rsidRPr="00621714" w:rsidRDefault="00CE3659" w:rsidP="00467BA1">
            <w:pPr>
              <w:keepNext/>
              <w:keepLines/>
              <w:jc w:val="center"/>
              <w:rPr>
                <w:ins w:id="141" w:author="Nokia, Johannes" w:date="2021-08-06T14:24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CE3659" w:rsidRPr="00621714" w14:paraId="6D7BDE95" w14:textId="77777777" w:rsidTr="00467BA1">
        <w:trPr>
          <w:trHeight w:val="149"/>
          <w:jc w:val="center"/>
          <w:ins w:id="142" w:author="Nokia, Johannes" w:date="2021-08-06T14:24:00Z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B0DE2" w14:textId="77777777" w:rsidR="00CE3659" w:rsidRPr="00621714" w:rsidRDefault="00CE3659" w:rsidP="00467BA1">
            <w:pPr>
              <w:keepNext/>
              <w:keepLines/>
              <w:spacing w:after="0"/>
              <w:jc w:val="center"/>
              <w:rPr>
                <w:ins w:id="143" w:author="Nokia, Johannes" w:date="2021-08-06T14:24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07090" w14:textId="77777777" w:rsidR="00CE3659" w:rsidRPr="00621714" w:rsidRDefault="00CE3659" w:rsidP="00467BA1">
            <w:pPr>
              <w:keepNext/>
              <w:keepLines/>
              <w:spacing w:after="0"/>
              <w:jc w:val="center"/>
              <w:rPr>
                <w:ins w:id="144" w:author="Nokia, Johannes" w:date="2021-08-06T14:24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B3FDF" w14:textId="77777777" w:rsidR="00CE3659" w:rsidRPr="00B1269B" w:rsidRDefault="00CE3659" w:rsidP="00467BA1">
            <w:pPr>
              <w:keepNext/>
              <w:keepLines/>
              <w:spacing w:after="0"/>
              <w:jc w:val="center"/>
              <w:rPr>
                <w:ins w:id="145" w:author="Nokia, Johannes" w:date="2021-08-06T14:24:00Z"/>
                <w:rFonts w:ascii="Arial" w:eastAsia="MS Mincho" w:hAnsi="Arial"/>
                <w:sz w:val="18"/>
                <w:lang w:eastAsia="zh-CN"/>
              </w:rPr>
            </w:pPr>
            <w:ins w:id="146" w:author="Nokia, Johannes" w:date="2021-08-06T14:24:00Z">
              <w:r w:rsidRPr="00B1269B">
                <w:rPr>
                  <w:rFonts w:ascii="Arial" w:eastAsia="MS Mincho" w:hAnsi="Arial"/>
                  <w:sz w:val="18"/>
                  <w:lang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E15A5" w14:textId="77777777" w:rsidR="00CE3659" w:rsidRPr="00B1269B" w:rsidRDefault="00CE3659" w:rsidP="00467BA1">
            <w:pPr>
              <w:pStyle w:val="TAC"/>
              <w:rPr>
                <w:ins w:id="147" w:author="Nokia, Johannes" w:date="2021-08-06T14:24:00Z"/>
                <w:rFonts w:cs="Arial"/>
                <w:szCs w:val="18"/>
              </w:rPr>
            </w:pPr>
            <w:ins w:id="148" w:author="Nokia, Johannes" w:date="2021-08-06T14:24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274B" w14:textId="77777777" w:rsidR="00CE3659" w:rsidRPr="00B1269B" w:rsidRDefault="00CE3659" w:rsidP="00467BA1">
            <w:pPr>
              <w:pStyle w:val="TAC"/>
              <w:rPr>
                <w:ins w:id="149" w:author="Nokia, Johannes" w:date="2021-08-06T14:24:00Z"/>
                <w:rFonts w:cs="Arial"/>
                <w:szCs w:val="18"/>
              </w:rPr>
            </w:pPr>
            <w:ins w:id="150" w:author="Nokia, Johannes" w:date="2021-08-06T14:24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D459B" w14:textId="77777777" w:rsidR="00CE3659" w:rsidRPr="00B1269B" w:rsidRDefault="00CE3659" w:rsidP="00467BA1">
            <w:pPr>
              <w:pStyle w:val="TAC"/>
              <w:rPr>
                <w:ins w:id="151" w:author="Nokia, Johannes" w:date="2021-08-06T14:24:00Z"/>
                <w:rFonts w:cs="Arial"/>
                <w:szCs w:val="18"/>
              </w:rPr>
            </w:pPr>
            <w:ins w:id="152" w:author="Nokia, Johannes" w:date="2021-08-06T14:24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3197" w14:textId="77777777" w:rsidR="00CE3659" w:rsidRPr="00B1269B" w:rsidRDefault="00CE3659" w:rsidP="00467BA1">
            <w:pPr>
              <w:pStyle w:val="TAC"/>
              <w:rPr>
                <w:ins w:id="153" w:author="Nokia, Johannes" w:date="2021-08-06T14:24:00Z"/>
                <w:rFonts w:cs="Arial"/>
                <w:szCs w:val="18"/>
              </w:rPr>
            </w:pPr>
            <w:ins w:id="154" w:author="Nokia, Johannes" w:date="2021-08-06T14:24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1F03" w14:textId="77777777" w:rsidR="00CE3659" w:rsidRPr="00B1269B" w:rsidRDefault="00CE3659" w:rsidP="00467BA1">
            <w:pPr>
              <w:pStyle w:val="TAC"/>
              <w:rPr>
                <w:ins w:id="155" w:author="Nokia, Johannes" w:date="2021-08-06T14:24:00Z"/>
                <w:rFonts w:cs="Arial"/>
                <w:szCs w:val="18"/>
              </w:rPr>
            </w:pPr>
            <w:ins w:id="156" w:author="Nokia, Johannes" w:date="2021-08-06T14:24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56F90" w14:textId="77777777" w:rsidR="00CE3659" w:rsidRPr="00B1269B" w:rsidRDefault="00CE3659" w:rsidP="00467BA1">
            <w:pPr>
              <w:pStyle w:val="TAC"/>
              <w:rPr>
                <w:ins w:id="157" w:author="Nokia, Johannes" w:date="2021-08-06T14:24:00Z"/>
                <w:rFonts w:cs="Arial"/>
                <w:szCs w:val="18"/>
              </w:rPr>
            </w:pPr>
            <w:ins w:id="158" w:author="Nokia, Johannes" w:date="2021-08-06T14:24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5A700" w14:textId="77777777" w:rsidR="00CE3659" w:rsidRPr="00B1269B" w:rsidRDefault="00CE3659" w:rsidP="00467BA1">
            <w:pPr>
              <w:pStyle w:val="TAC"/>
              <w:rPr>
                <w:ins w:id="159" w:author="Nokia, Johannes" w:date="2021-08-06T14:24:00Z"/>
                <w:rFonts w:cs="Arial"/>
                <w:szCs w:val="18"/>
              </w:rPr>
            </w:pPr>
            <w:ins w:id="160" w:author="Nokia, Johannes" w:date="2021-08-06T14:24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93FA" w14:textId="77777777" w:rsidR="00CE3659" w:rsidRPr="00B1269B" w:rsidRDefault="00CE3659" w:rsidP="00467BA1">
            <w:pPr>
              <w:pStyle w:val="TAC"/>
              <w:rPr>
                <w:ins w:id="161" w:author="Nokia, Johannes" w:date="2021-08-06T14:24:00Z"/>
                <w:rFonts w:cs="Arial"/>
                <w:szCs w:val="18"/>
              </w:rPr>
            </w:pPr>
            <w:ins w:id="162" w:author="Nokia, Johannes" w:date="2021-08-06T14:24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A3A8" w14:textId="77777777" w:rsidR="00CE3659" w:rsidRPr="00B1269B" w:rsidRDefault="00CE3659" w:rsidP="00467BA1">
            <w:pPr>
              <w:pStyle w:val="TAC"/>
              <w:rPr>
                <w:ins w:id="163" w:author="Nokia, Johannes" w:date="2021-08-06T14:24:00Z"/>
                <w:rFonts w:cs="Arial"/>
                <w:szCs w:val="18"/>
              </w:rPr>
            </w:pPr>
            <w:ins w:id="164" w:author="Nokia, Johannes" w:date="2021-08-06T14:24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C2299" w14:textId="77777777" w:rsidR="00CE3659" w:rsidRPr="00B1269B" w:rsidRDefault="00CE3659" w:rsidP="00467BA1">
            <w:pPr>
              <w:rPr>
                <w:ins w:id="165" w:author="Nokia, Johannes" w:date="2021-08-06T14:24:00Z"/>
                <w:rFonts w:ascii="Arial" w:hAnsi="Arial" w:cs="Arial"/>
                <w:sz w:val="18"/>
                <w:szCs w:val="18"/>
              </w:rPr>
            </w:pPr>
            <w:ins w:id="166" w:author="Nokia, Johannes" w:date="2021-08-06T14:24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14C2" w14:textId="77777777" w:rsidR="00CE3659" w:rsidRPr="00B1269B" w:rsidRDefault="00CE3659" w:rsidP="00467BA1">
            <w:pPr>
              <w:jc w:val="center"/>
              <w:rPr>
                <w:ins w:id="167" w:author="Nokia, Johannes" w:date="2021-08-06T14:24:00Z"/>
                <w:rFonts w:ascii="Arial" w:hAnsi="Arial" w:cs="Arial"/>
                <w:sz w:val="18"/>
                <w:szCs w:val="18"/>
              </w:rPr>
            </w:pPr>
            <w:ins w:id="168" w:author="Nokia, Johannes" w:date="2021-08-06T14:24:00Z">
              <w:r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33C3" w14:textId="77777777" w:rsidR="00CE3659" w:rsidRPr="00B1269B" w:rsidRDefault="00CE3659" w:rsidP="00467BA1">
            <w:pPr>
              <w:rPr>
                <w:ins w:id="169" w:author="Nokia, Johannes" w:date="2021-08-06T14:24:00Z"/>
                <w:rFonts w:ascii="Arial" w:hAnsi="Arial" w:cs="Arial"/>
                <w:sz w:val="18"/>
                <w:szCs w:val="18"/>
              </w:rPr>
            </w:pPr>
            <w:ins w:id="170" w:author="Nokia, Johannes" w:date="2021-08-06T14:24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B9F25" w14:textId="77777777" w:rsidR="00CE3659" w:rsidRPr="00B1269B" w:rsidRDefault="00CE3659" w:rsidP="00467BA1">
            <w:pPr>
              <w:rPr>
                <w:ins w:id="171" w:author="Nokia, Johannes" w:date="2021-08-06T14:24:00Z"/>
                <w:rFonts w:ascii="Arial" w:hAnsi="Arial" w:cs="Arial"/>
                <w:sz w:val="18"/>
                <w:szCs w:val="18"/>
              </w:rPr>
            </w:pPr>
            <w:ins w:id="172" w:author="Nokia, Johannes" w:date="2021-08-06T14:24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55072" w14:textId="77777777" w:rsidR="00CE3659" w:rsidRPr="00621714" w:rsidRDefault="00CE3659" w:rsidP="00467BA1">
            <w:pPr>
              <w:keepNext/>
              <w:keepLines/>
              <w:spacing w:after="0"/>
              <w:jc w:val="center"/>
              <w:rPr>
                <w:ins w:id="173" w:author="Nokia, Johannes" w:date="2021-08-06T14:24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CE3659" w:rsidRPr="00621714" w14:paraId="6DD08EAD" w14:textId="77777777" w:rsidTr="00467BA1">
        <w:trPr>
          <w:trHeight w:val="83"/>
          <w:jc w:val="center"/>
          <w:ins w:id="174" w:author="Nokia, Johannes" w:date="2021-08-06T14:24:00Z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16EAAC" w14:textId="77777777" w:rsidR="00CE3659" w:rsidRPr="00621714" w:rsidRDefault="00CE3659" w:rsidP="00467BA1">
            <w:pPr>
              <w:keepNext/>
              <w:keepLines/>
              <w:spacing w:after="0"/>
              <w:jc w:val="center"/>
              <w:rPr>
                <w:ins w:id="175" w:author="Nokia, Johannes" w:date="2021-08-06T14:24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59BBB" w14:textId="77777777" w:rsidR="00CE3659" w:rsidRPr="00621714" w:rsidRDefault="00CE3659" w:rsidP="00467BA1">
            <w:pPr>
              <w:keepNext/>
              <w:keepLines/>
              <w:spacing w:after="0"/>
              <w:jc w:val="center"/>
              <w:rPr>
                <w:ins w:id="176" w:author="Nokia, Johannes" w:date="2021-08-06T14:24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42735" w14:textId="77777777" w:rsidR="00CE3659" w:rsidRPr="00B1269B" w:rsidRDefault="00CE3659" w:rsidP="00467BA1">
            <w:pPr>
              <w:keepNext/>
              <w:keepLines/>
              <w:spacing w:after="0"/>
              <w:jc w:val="center"/>
              <w:rPr>
                <w:ins w:id="177" w:author="Nokia, Johannes" w:date="2021-08-06T14:24:00Z"/>
                <w:rFonts w:ascii="Arial" w:eastAsia="MS Mincho" w:hAnsi="Arial"/>
                <w:sz w:val="18"/>
                <w:lang w:eastAsia="zh-CN"/>
              </w:rPr>
            </w:pPr>
            <w:ins w:id="178" w:author="Nokia, Johannes" w:date="2021-08-06T14:24:00Z">
              <w:r w:rsidRPr="00B1269B">
                <w:rPr>
                  <w:rFonts w:ascii="Arial" w:eastAsia="MS Mincho" w:hAnsi="Arial"/>
                  <w:sz w:val="18"/>
                  <w:lang w:eastAsia="zh-CN"/>
                </w:rPr>
                <w:t>n</w:t>
              </w:r>
              <w:r w:rsidRPr="00B1269B">
                <w:rPr>
                  <w:rFonts w:ascii="Arial" w:eastAsia="MS Mincho" w:hAnsi="Arial" w:hint="eastAsia"/>
                  <w:sz w:val="18"/>
                  <w:lang w:eastAsia="zh-CN"/>
                </w:rPr>
                <w:t>7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E0AB" w14:textId="77777777" w:rsidR="00CE3659" w:rsidRPr="00B1269B" w:rsidRDefault="00CE3659" w:rsidP="00467BA1">
            <w:pPr>
              <w:pStyle w:val="TAC"/>
              <w:rPr>
                <w:ins w:id="179" w:author="Nokia, Johannes" w:date="2021-08-06T14:24:00Z"/>
                <w:rFonts w:cs="Arial"/>
                <w:szCs w:val="18"/>
              </w:rPr>
            </w:pPr>
            <w:ins w:id="180" w:author="Nokia, Johannes" w:date="2021-08-06T14:24:00Z">
              <w:r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7AD62" w14:textId="77777777" w:rsidR="00CE3659" w:rsidRPr="00B1269B" w:rsidRDefault="00CE3659" w:rsidP="00467BA1">
            <w:pPr>
              <w:pStyle w:val="TAC"/>
              <w:rPr>
                <w:ins w:id="181" w:author="Nokia, Johannes" w:date="2021-08-06T14:24:00Z"/>
                <w:rFonts w:cs="Arial"/>
                <w:szCs w:val="18"/>
              </w:rPr>
            </w:pPr>
            <w:ins w:id="182" w:author="Nokia, Johannes" w:date="2021-08-06T14:24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30FC" w14:textId="77777777" w:rsidR="00CE3659" w:rsidRPr="00B1269B" w:rsidRDefault="00CE3659" w:rsidP="00467BA1">
            <w:pPr>
              <w:pStyle w:val="TAC"/>
              <w:rPr>
                <w:ins w:id="183" w:author="Nokia, Johannes" w:date="2021-08-06T14:24:00Z"/>
                <w:rFonts w:cs="Arial"/>
                <w:szCs w:val="18"/>
              </w:rPr>
            </w:pPr>
            <w:ins w:id="184" w:author="Nokia, Johannes" w:date="2021-08-06T14:24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B3014" w14:textId="77777777" w:rsidR="00CE3659" w:rsidRPr="00B1269B" w:rsidRDefault="00CE3659" w:rsidP="00467BA1">
            <w:pPr>
              <w:pStyle w:val="TAC"/>
              <w:rPr>
                <w:ins w:id="185" w:author="Nokia, Johannes" w:date="2021-08-06T14:24:00Z"/>
                <w:rFonts w:cs="Arial"/>
                <w:szCs w:val="18"/>
              </w:rPr>
            </w:pPr>
            <w:ins w:id="186" w:author="Nokia, Johannes" w:date="2021-08-06T14:24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5324" w14:textId="77777777" w:rsidR="00CE3659" w:rsidRPr="00B1269B" w:rsidRDefault="00CE3659" w:rsidP="00467BA1">
            <w:pPr>
              <w:pStyle w:val="TAC"/>
              <w:rPr>
                <w:ins w:id="187" w:author="Nokia, Johannes" w:date="2021-08-06T14:24:00Z"/>
                <w:rFonts w:cs="Arial"/>
                <w:szCs w:val="18"/>
              </w:rPr>
            </w:pPr>
            <w:ins w:id="188" w:author="Nokia, Johannes" w:date="2021-08-06T14:24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9127" w14:textId="77777777" w:rsidR="00CE3659" w:rsidRPr="00B1269B" w:rsidRDefault="00CE3659" w:rsidP="00467BA1">
            <w:pPr>
              <w:pStyle w:val="TAC"/>
              <w:rPr>
                <w:ins w:id="189" w:author="Nokia, Johannes" w:date="2021-08-06T14:24:00Z"/>
                <w:rFonts w:cs="Arial"/>
                <w:szCs w:val="18"/>
              </w:rPr>
            </w:pPr>
            <w:ins w:id="190" w:author="Nokia, Johannes" w:date="2021-08-06T14:24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74F6D" w14:textId="77777777" w:rsidR="00CE3659" w:rsidRPr="00B1269B" w:rsidRDefault="00CE3659" w:rsidP="00467BA1">
            <w:pPr>
              <w:pStyle w:val="TAC"/>
              <w:rPr>
                <w:ins w:id="191" w:author="Nokia, Johannes" w:date="2021-08-06T14:24:00Z"/>
                <w:rFonts w:cs="Arial"/>
                <w:szCs w:val="18"/>
              </w:rPr>
            </w:pPr>
            <w:ins w:id="192" w:author="Nokia, Johannes" w:date="2021-08-06T14:24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EBC4C" w14:textId="77777777" w:rsidR="00CE3659" w:rsidRPr="00B1269B" w:rsidRDefault="00CE3659" w:rsidP="00467BA1">
            <w:pPr>
              <w:pStyle w:val="TAC"/>
              <w:rPr>
                <w:ins w:id="193" w:author="Nokia, Johannes" w:date="2021-08-06T14:24:00Z"/>
                <w:rFonts w:cs="Arial"/>
                <w:szCs w:val="18"/>
              </w:rPr>
            </w:pPr>
            <w:ins w:id="194" w:author="Nokia, Johannes" w:date="2021-08-06T14:24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962F" w14:textId="77777777" w:rsidR="00CE3659" w:rsidRPr="00B1269B" w:rsidRDefault="00CE3659" w:rsidP="00467BA1">
            <w:pPr>
              <w:pStyle w:val="TAC"/>
              <w:rPr>
                <w:ins w:id="195" w:author="Nokia, Johannes" w:date="2021-08-06T14:24:00Z"/>
                <w:rFonts w:cs="Arial"/>
                <w:szCs w:val="18"/>
              </w:rPr>
            </w:pPr>
            <w:ins w:id="196" w:author="Nokia, Johannes" w:date="2021-08-06T14:24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7C76" w14:textId="77777777" w:rsidR="00CE3659" w:rsidRPr="00B1269B" w:rsidRDefault="00CE3659" w:rsidP="00467BA1">
            <w:pPr>
              <w:pStyle w:val="TAC"/>
              <w:rPr>
                <w:ins w:id="197" w:author="Nokia, Johannes" w:date="2021-08-06T14:24:00Z"/>
                <w:rFonts w:cs="Arial"/>
                <w:szCs w:val="18"/>
              </w:rPr>
            </w:pPr>
            <w:ins w:id="198" w:author="Nokia, Johannes" w:date="2021-08-06T14:24:00Z">
              <w:r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B095" w14:textId="77777777" w:rsidR="00CE3659" w:rsidRPr="00B1269B" w:rsidRDefault="00CE3659" w:rsidP="00467BA1">
            <w:pPr>
              <w:pStyle w:val="TAC"/>
              <w:rPr>
                <w:ins w:id="199" w:author="Nokia, Johannes" w:date="2021-08-06T14:24:00Z"/>
                <w:rFonts w:cs="Arial"/>
                <w:szCs w:val="18"/>
              </w:rPr>
            </w:pPr>
            <w:ins w:id="200" w:author="Nokia, Johannes" w:date="2021-08-06T14:24:00Z">
              <w:r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A0564" w14:textId="77777777" w:rsidR="00CE3659" w:rsidRPr="00B1269B" w:rsidRDefault="00CE3659" w:rsidP="00467BA1">
            <w:pPr>
              <w:pStyle w:val="TAC"/>
              <w:rPr>
                <w:ins w:id="201" w:author="Nokia, Johannes" w:date="2021-08-06T14:24:00Z"/>
                <w:rFonts w:cs="Arial"/>
                <w:szCs w:val="18"/>
              </w:rPr>
            </w:pPr>
            <w:ins w:id="202" w:author="Nokia, Johannes" w:date="2021-08-06T14:24:00Z">
              <w:r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AF30" w14:textId="77777777" w:rsidR="00CE3659" w:rsidRPr="00B1269B" w:rsidRDefault="00CE3659" w:rsidP="00467BA1">
            <w:pPr>
              <w:pStyle w:val="TAC"/>
              <w:rPr>
                <w:ins w:id="203" w:author="Nokia, Johannes" w:date="2021-08-06T14:24:00Z"/>
                <w:rFonts w:cs="Arial"/>
                <w:szCs w:val="18"/>
              </w:rPr>
            </w:pPr>
            <w:ins w:id="204" w:author="Nokia, Johannes" w:date="2021-08-06T14:24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6809C" w14:textId="77777777" w:rsidR="00CE3659" w:rsidRPr="00621714" w:rsidRDefault="00CE3659" w:rsidP="00467BA1">
            <w:pPr>
              <w:keepNext/>
              <w:keepLines/>
              <w:spacing w:after="0"/>
              <w:jc w:val="center"/>
              <w:rPr>
                <w:ins w:id="205" w:author="Nokia, Johannes" w:date="2021-08-06T14:24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CE3659" w:rsidRPr="00621714" w14:paraId="30BD4A6F" w14:textId="77777777" w:rsidTr="00467BA1">
        <w:trPr>
          <w:trHeight w:val="83"/>
          <w:jc w:val="center"/>
          <w:ins w:id="206" w:author="Nokia, Johannes" w:date="2021-08-06T14:24:00Z"/>
        </w:trPr>
        <w:tc>
          <w:tcPr>
            <w:tcW w:w="240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E70EA" w14:textId="77777777" w:rsidR="00CE3659" w:rsidRPr="00621714" w:rsidRDefault="00CE3659" w:rsidP="00467BA1">
            <w:pPr>
              <w:keepNext/>
              <w:keepLines/>
              <w:spacing w:after="0"/>
              <w:jc w:val="center"/>
              <w:rPr>
                <w:ins w:id="207" w:author="Nokia, Johannes" w:date="2021-08-06T14:24:00Z"/>
                <w:rFonts w:ascii="Arial" w:eastAsia="MS Mincho" w:hAnsi="Arial"/>
                <w:sz w:val="18"/>
                <w:szCs w:val="18"/>
                <w:lang w:eastAsia="zh-CN"/>
              </w:rPr>
            </w:pPr>
            <w:ins w:id="208" w:author="Nokia, Johannes" w:date="2021-08-06T14:24:00Z">
              <w:r w:rsidRPr="00F82940">
                <w:rPr>
                  <w:rFonts w:ascii="Arial" w:eastAsia="MS Mincho" w:hAnsi="Arial"/>
                  <w:sz w:val="18"/>
                  <w:lang w:eastAsia="zh-CN"/>
                </w:rPr>
                <w:t>CA_n1A-n28A-n40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B</w:t>
              </w:r>
              <w:r w:rsidRPr="00F82940">
                <w:rPr>
                  <w:rFonts w:ascii="Arial" w:eastAsia="MS Mincho" w:hAnsi="Arial"/>
                  <w:sz w:val="18"/>
                  <w:lang w:eastAsia="zh-CN"/>
                </w:rPr>
                <w:t>-n78A</w:t>
              </w:r>
            </w:ins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EBAC4" w14:textId="77777777" w:rsidR="00CE3659" w:rsidRPr="00F82940" w:rsidRDefault="00CE3659" w:rsidP="00467BA1">
            <w:pPr>
              <w:keepNext/>
              <w:keepLines/>
              <w:spacing w:after="0"/>
              <w:jc w:val="center"/>
              <w:rPr>
                <w:ins w:id="209" w:author="Nokia, Johannes" w:date="2021-08-06T14:24:00Z"/>
                <w:rFonts w:ascii="Arial" w:hAnsi="Arial"/>
                <w:sz w:val="18"/>
                <w:szCs w:val="18"/>
                <w:lang w:eastAsia="zh-CN"/>
              </w:rPr>
            </w:pPr>
            <w:ins w:id="210" w:author="Nokia, Johannes" w:date="2021-08-06T14:24:00Z">
              <w:r w:rsidRPr="00F82940">
                <w:rPr>
                  <w:rFonts w:ascii="Arial" w:hAnsi="Arial"/>
                  <w:sz w:val="18"/>
                  <w:szCs w:val="18"/>
                  <w:lang w:eastAsia="zh-CN"/>
                </w:rPr>
                <w:t>CA_n1A-n28A</w:t>
              </w:r>
            </w:ins>
          </w:p>
          <w:p w14:paraId="618FD17C" w14:textId="77777777" w:rsidR="00CE3659" w:rsidRPr="00F82940" w:rsidRDefault="00CE3659" w:rsidP="00467BA1">
            <w:pPr>
              <w:keepNext/>
              <w:keepLines/>
              <w:spacing w:after="0"/>
              <w:jc w:val="center"/>
              <w:rPr>
                <w:ins w:id="211" w:author="Nokia, Johannes" w:date="2021-08-06T14:24:00Z"/>
                <w:rFonts w:ascii="Arial" w:hAnsi="Arial"/>
                <w:sz w:val="18"/>
                <w:szCs w:val="18"/>
                <w:lang w:eastAsia="zh-CN"/>
              </w:rPr>
            </w:pPr>
            <w:ins w:id="212" w:author="Nokia, Johannes" w:date="2021-08-06T14:24:00Z">
              <w:r w:rsidRPr="00F82940">
                <w:rPr>
                  <w:rFonts w:ascii="Arial" w:hAnsi="Arial"/>
                  <w:sz w:val="18"/>
                  <w:szCs w:val="18"/>
                  <w:lang w:eastAsia="zh-CN"/>
                </w:rPr>
                <w:t>CA_n1A-n40A</w:t>
              </w:r>
            </w:ins>
          </w:p>
          <w:p w14:paraId="65646B8B" w14:textId="77777777" w:rsidR="00CE3659" w:rsidRPr="00F82940" w:rsidRDefault="00CE3659" w:rsidP="00467BA1">
            <w:pPr>
              <w:keepNext/>
              <w:keepLines/>
              <w:spacing w:after="0"/>
              <w:jc w:val="center"/>
              <w:rPr>
                <w:ins w:id="213" w:author="Nokia, Johannes" w:date="2021-08-06T14:24:00Z"/>
                <w:rFonts w:ascii="Arial" w:hAnsi="Arial"/>
                <w:sz w:val="18"/>
                <w:szCs w:val="18"/>
                <w:lang w:eastAsia="zh-CN"/>
              </w:rPr>
            </w:pPr>
            <w:ins w:id="214" w:author="Nokia, Johannes" w:date="2021-08-06T14:24:00Z">
              <w:r w:rsidRPr="00F82940">
                <w:rPr>
                  <w:rFonts w:ascii="Arial" w:hAnsi="Arial"/>
                  <w:sz w:val="18"/>
                  <w:szCs w:val="18"/>
                  <w:lang w:eastAsia="zh-CN"/>
                </w:rPr>
                <w:t>CA_n1A-n78A</w:t>
              </w:r>
            </w:ins>
          </w:p>
          <w:p w14:paraId="587EAA1B" w14:textId="77777777" w:rsidR="00CE3659" w:rsidRPr="00F82940" w:rsidRDefault="00CE3659" w:rsidP="00467BA1">
            <w:pPr>
              <w:keepNext/>
              <w:keepLines/>
              <w:spacing w:after="0"/>
              <w:jc w:val="center"/>
              <w:rPr>
                <w:ins w:id="215" w:author="Nokia, Johannes" w:date="2021-08-06T14:24:00Z"/>
                <w:rFonts w:ascii="Arial" w:hAnsi="Arial"/>
                <w:sz w:val="18"/>
                <w:szCs w:val="18"/>
                <w:lang w:eastAsia="zh-CN"/>
              </w:rPr>
            </w:pPr>
            <w:ins w:id="216" w:author="Nokia, Johannes" w:date="2021-08-06T14:24:00Z">
              <w:r w:rsidRPr="00F82940">
                <w:rPr>
                  <w:rFonts w:ascii="Arial" w:hAnsi="Arial"/>
                  <w:sz w:val="18"/>
                  <w:szCs w:val="18"/>
                  <w:lang w:eastAsia="zh-CN"/>
                </w:rPr>
                <w:t>CA_n28A-n40A</w:t>
              </w:r>
            </w:ins>
          </w:p>
          <w:p w14:paraId="0E50BC42" w14:textId="77777777" w:rsidR="00CE3659" w:rsidRPr="00F82940" w:rsidRDefault="00CE3659" w:rsidP="00467BA1">
            <w:pPr>
              <w:keepNext/>
              <w:keepLines/>
              <w:spacing w:after="0"/>
              <w:jc w:val="center"/>
              <w:rPr>
                <w:ins w:id="217" w:author="Nokia, Johannes" w:date="2021-08-06T14:24:00Z"/>
                <w:rFonts w:ascii="Arial" w:hAnsi="Arial"/>
                <w:sz w:val="18"/>
                <w:szCs w:val="18"/>
                <w:lang w:eastAsia="zh-CN"/>
              </w:rPr>
            </w:pPr>
            <w:ins w:id="218" w:author="Nokia, Johannes" w:date="2021-08-06T14:24:00Z">
              <w:r w:rsidRPr="00F82940">
                <w:rPr>
                  <w:rFonts w:ascii="Arial" w:hAnsi="Arial"/>
                  <w:sz w:val="18"/>
                  <w:szCs w:val="18"/>
                  <w:lang w:eastAsia="zh-CN"/>
                </w:rPr>
                <w:t>CA_n28A-n78A</w:t>
              </w:r>
            </w:ins>
          </w:p>
          <w:p w14:paraId="4A52D969" w14:textId="77777777" w:rsidR="00CE3659" w:rsidRPr="00621714" w:rsidRDefault="00CE3659" w:rsidP="00467BA1">
            <w:pPr>
              <w:keepNext/>
              <w:keepLines/>
              <w:spacing w:after="0"/>
              <w:jc w:val="center"/>
              <w:rPr>
                <w:ins w:id="219" w:author="Nokia, Johannes" w:date="2021-08-06T14:24:00Z"/>
                <w:rFonts w:ascii="Arial" w:eastAsia="MS Mincho" w:hAnsi="Arial"/>
                <w:sz w:val="18"/>
                <w:szCs w:val="18"/>
                <w:lang w:eastAsia="zh-CN"/>
              </w:rPr>
            </w:pPr>
            <w:ins w:id="220" w:author="Nokia, Johannes" w:date="2021-08-06T14:24:00Z">
              <w:r w:rsidRPr="00F82940">
                <w:rPr>
                  <w:rFonts w:ascii="Arial" w:hAnsi="Arial"/>
                  <w:sz w:val="18"/>
                  <w:szCs w:val="18"/>
                  <w:lang w:eastAsia="zh-CN"/>
                </w:rPr>
                <w:t>CA_n40A-n78A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7C24" w14:textId="77777777" w:rsidR="00CE3659" w:rsidRPr="00B1269B" w:rsidRDefault="00CE3659" w:rsidP="00467BA1">
            <w:pPr>
              <w:keepNext/>
              <w:keepLines/>
              <w:spacing w:after="0"/>
              <w:jc w:val="center"/>
              <w:rPr>
                <w:ins w:id="221" w:author="Nokia, Johannes" w:date="2021-08-06T14:24:00Z"/>
                <w:rFonts w:ascii="Arial" w:eastAsia="MS Mincho" w:hAnsi="Arial"/>
                <w:sz w:val="18"/>
                <w:lang w:eastAsia="zh-CN"/>
              </w:rPr>
            </w:pPr>
            <w:ins w:id="222" w:author="Nokia, Johannes" w:date="2021-08-06T14:24:00Z">
              <w:r w:rsidRPr="00B1269B">
                <w:rPr>
                  <w:rFonts w:ascii="Arial" w:eastAsia="MS Mincho" w:hAnsi="Arial"/>
                  <w:sz w:val="18"/>
                  <w:lang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6599B" w14:textId="77777777" w:rsidR="00CE3659" w:rsidRPr="00B1269B" w:rsidRDefault="00CE3659" w:rsidP="00467BA1">
            <w:pPr>
              <w:pStyle w:val="TAC"/>
              <w:rPr>
                <w:ins w:id="223" w:author="Nokia, Johannes" w:date="2021-08-06T14:24:00Z"/>
                <w:rFonts w:cs="Arial"/>
                <w:szCs w:val="18"/>
              </w:rPr>
            </w:pPr>
            <w:ins w:id="224" w:author="Nokia, Johannes" w:date="2021-08-06T14:24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851B2" w14:textId="77777777" w:rsidR="00CE3659" w:rsidRPr="00B1269B" w:rsidRDefault="00CE3659" w:rsidP="00467BA1">
            <w:pPr>
              <w:pStyle w:val="TAC"/>
              <w:rPr>
                <w:ins w:id="225" w:author="Nokia, Johannes" w:date="2021-08-06T14:24:00Z"/>
                <w:rFonts w:cs="Arial"/>
                <w:szCs w:val="18"/>
              </w:rPr>
            </w:pPr>
            <w:ins w:id="226" w:author="Nokia, Johannes" w:date="2021-08-06T14:24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2F0F5" w14:textId="77777777" w:rsidR="00CE3659" w:rsidRDefault="00CE3659" w:rsidP="00467BA1">
            <w:pPr>
              <w:pStyle w:val="TAC"/>
              <w:rPr>
                <w:ins w:id="227" w:author="Nokia, Johannes" w:date="2021-08-06T14:24:00Z"/>
                <w:rFonts w:cs="Arial"/>
                <w:szCs w:val="18"/>
              </w:rPr>
            </w:pPr>
            <w:ins w:id="228" w:author="Nokia, Johannes" w:date="2021-08-06T14:24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B1EF" w14:textId="77777777" w:rsidR="00CE3659" w:rsidRDefault="00CE3659" w:rsidP="00467BA1">
            <w:pPr>
              <w:pStyle w:val="TAC"/>
              <w:rPr>
                <w:ins w:id="229" w:author="Nokia, Johannes" w:date="2021-08-06T14:24:00Z"/>
                <w:rFonts w:cs="Arial"/>
                <w:szCs w:val="18"/>
              </w:rPr>
            </w:pPr>
            <w:ins w:id="230" w:author="Nokia, Johannes" w:date="2021-08-06T14:24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E9E0" w14:textId="77777777" w:rsidR="00CE3659" w:rsidRDefault="00CE3659" w:rsidP="00467BA1">
            <w:pPr>
              <w:pStyle w:val="TAC"/>
              <w:rPr>
                <w:ins w:id="231" w:author="Nokia, Johannes" w:date="2021-08-06T14:24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1E3B" w14:textId="77777777" w:rsidR="00CE3659" w:rsidRDefault="00CE3659" w:rsidP="00467BA1">
            <w:pPr>
              <w:pStyle w:val="TAC"/>
              <w:rPr>
                <w:ins w:id="232" w:author="Nokia, Johannes" w:date="2021-08-06T14:24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679D" w14:textId="77777777" w:rsidR="00CE3659" w:rsidRDefault="00CE3659" w:rsidP="00467BA1">
            <w:pPr>
              <w:pStyle w:val="TAC"/>
              <w:rPr>
                <w:ins w:id="233" w:author="Nokia, Johannes" w:date="2021-08-06T14:24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FC5B" w14:textId="77777777" w:rsidR="00CE3659" w:rsidRDefault="00CE3659" w:rsidP="00467BA1">
            <w:pPr>
              <w:pStyle w:val="TAC"/>
              <w:rPr>
                <w:ins w:id="234" w:author="Nokia, Johannes" w:date="2021-08-06T14:24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EE86" w14:textId="77777777" w:rsidR="00CE3659" w:rsidRDefault="00CE3659" w:rsidP="00467BA1">
            <w:pPr>
              <w:pStyle w:val="TAC"/>
              <w:rPr>
                <w:ins w:id="235" w:author="Nokia, Johannes" w:date="2021-08-06T14:24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C5EBF" w14:textId="77777777" w:rsidR="00CE3659" w:rsidRPr="00B1269B" w:rsidRDefault="00CE3659" w:rsidP="00467BA1">
            <w:pPr>
              <w:pStyle w:val="TAC"/>
              <w:rPr>
                <w:ins w:id="236" w:author="Nokia, Johannes" w:date="2021-08-06T14:24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BBDF1" w14:textId="77777777" w:rsidR="00CE3659" w:rsidRPr="00B1269B" w:rsidRDefault="00CE3659" w:rsidP="00467BA1">
            <w:pPr>
              <w:pStyle w:val="TAC"/>
              <w:rPr>
                <w:ins w:id="237" w:author="Nokia, Johannes" w:date="2021-08-06T14:24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D0CB" w14:textId="77777777" w:rsidR="00CE3659" w:rsidRPr="00B1269B" w:rsidRDefault="00CE3659" w:rsidP="00467BA1">
            <w:pPr>
              <w:pStyle w:val="TAC"/>
              <w:rPr>
                <w:ins w:id="238" w:author="Nokia, Johannes" w:date="2021-08-06T14:24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DA88" w14:textId="77777777" w:rsidR="00CE3659" w:rsidRPr="00B1269B" w:rsidRDefault="00CE3659" w:rsidP="00467BA1">
            <w:pPr>
              <w:pStyle w:val="TAC"/>
              <w:rPr>
                <w:ins w:id="239" w:author="Nokia, Johannes" w:date="2021-08-06T14:24:00Z"/>
                <w:rFonts w:cs="Arial"/>
                <w:szCs w:val="18"/>
              </w:rPr>
            </w:pPr>
          </w:p>
        </w:tc>
        <w:tc>
          <w:tcPr>
            <w:tcW w:w="151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C64A0" w14:textId="77777777" w:rsidR="00CE3659" w:rsidRPr="00621714" w:rsidRDefault="00CE3659" w:rsidP="00467BA1">
            <w:pPr>
              <w:keepNext/>
              <w:keepLines/>
              <w:spacing w:after="0"/>
              <w:jc w:val="center"/>
              <w:rPr>
                <w:ins w:id="240" w:author="Nokia, Johannes" w:date="2021-08-06T14:24:00Z"/>
                <w:rFonts w:ascii="Arial" w:eastAsia="MS Mincho" w:hAnsi="Arial"/>
                <w:sz w:val="18"/>
                <w:szCs w:val="18"/>
                <w:lang w:eastAsia="zh-CN"/>
              </w:rPr>
            </w:pPr>
            <w:ins w:id="241" w:author="Nokia, Johannes" w:date="2021-08-06T14:24:00Z">
              <w:r>
                <w:rPr>
                  <w:rFonts w:ascii="Arial" w:eastAsia="MS Mincho" w:hAnsi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CE3659" w:rsidRPr="00621714" w14:paraId="6299FC6E" w14:textId="77777777" w:rsidTr="00467BA1">
        <w:trPr>
          <w:trHeight w:val="83"/>
          <w:jc w:val="center"/>
          <w:ins w:id="242" w:author="Nokia, Johannes" w:date="2021-08-06T14:24:00Z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DD44FC" w14:textId="77777777" w:rsidR="00CE3659" w:rsidRPr="00621714" w:rsidRDefault="00CE3659" w:rsidP="00467BA1">
            <w:pPr>
              <w:keepNext/>
              <w:keepLines/>
              <w:spacing w:after="0"/>
              <w:jc w:val="center"/>
              <w:rPr>
                <w:ins w:id="243" w:author="Nokia, Johannes" w:date="2021-08-06T14:24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C6E63" w14:textId="77777777" w:rsidR="00CE3659" w:rsidRPr="00621714" w:rsidRDefault="00CE3659" w:rsidP="00467BA1">
            <w:pPr>
              <w:keepNext/>
              <w:keepLines/>
              <w:spacing w:after="0"/>
              <w:jc w:val="center"/>
              <w:rPr>
                <w:ins w:id="244" w:author="Nokia, Johannes" w:date="2021-08-06T14:24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8296" w14:textId="77777777" w:rsidR="00CE3659" w:rsidRPr="00B1269B" w:rsidRDefault="00CE3659" w:rsidP="00467BA1">
            <w:pPr>
              <w:keepNext/>
              <w:keepLines/>
              <w:spacing w:after="0"/>
              <w:jc w:val="center"/>
              <w:rPr>
                <w:ins w:id="245" w:author="Nokia, Johannes" w:date="2021-08-06T14:24:00Z"/>
                <w:rFonts w:ascii="Arial" w:eastAsia="MS Mincho" w:hAnsi="Arial"/>
                <w:sz w:val="18"/>
                <w:lang w:eastAsia="zh-CN"/>
              </w:rPr>
            </w:pPr>
            <w:ins w:id="246" w:author="Nokia, Johannes" w:date="2021-08-06T14:24:00Z">
              <w:r>
                <w:rPr>
                  <w:rFonts w:ascii="Arial" w:eastAsia="MS Mincho" w:hAnsi="Arial"/>
                  <w:sz w:val="18"/>
                  <w:lang w:eastAsia="zh-CN"/>
                </w:rPr>
                <w:t>n28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59E4B" w14:textId="77777777" w:rsidR="00CE3659" w:rsidRPr="00B1269B" w:rsidRDefault="00CE3659" w:rsidP="00467BA1">
            <w:pPr>
              <w:pStyle w:val="TAC"/>
              <w:rPr>
                <w:ins w:id="247" w:author="Nokia, Johannes" w:date="2021-08-06T14:24:00Z"/>
                <w:rFonts w:cs="Arial"/>
                <w:szCs w:val="18"/>
              </w:rPr>
            </w:pPr>
            <w:ins w:id="248" w:author="Nokia, Johannes" w:date="2021-08-06T14:24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66901" w14:textId="77777777" w:rsidR="00CE3659" w:rsidRPr="00B1269B" w:rsidRDefault="00CE3659" w:rsidP="00467BA1">
            <w:pPr>
              <w:pStyle w:val="TAC"/>
              <w:rPr>
                <w:ins w:id="249" w:author="Nokia, Johannes" w:date="2021-08-06T14:24:00Z"/>
                <w:rFonts w:cs="Arial"/>
                <w:szCs w:val="18"/>
              </w:rPr>
            </w:pPr>
            <w:ins w:id="250" w:author="Nokia, Johannes" w:date="2021-08-06T14:24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72953" w14:textId="77777777" w:rsidR="00CE3659" w:rsidRDefault="00CE3659" w:rsidP="00467BA1">
            <w:pPr>
              <w:pStyle w:val="TAC"/>
              <w:rPr>
                <w:ins w:id="251" w:author="Nokia, Johannes" w:date="2021-08-06T14:24:00Z"/>
                <w:rFonts w:cs="Arial"/>
                <w:szCs w:val="18"/>
              </w:rPr>
            </w:pPr>
            <w:ins w:id="252" w:author="Nokia, Johannes" w:date="2021-08-06T14:24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2674" w14:textId="77777777" w:rsidR="00CE3659" w:rsidRDefault="00CE3659" w:rsidP="00467BA1">
            <w:pPr>
              <w:pStyle w:val="TAC"/>
              <w:rPr>
                <w:ins w:id="253" w:author="Nokia, Johannes" w:date="2021-08-06T14:24:00Z"/>
                <w:rFonts w:cs="Arial"/>
                <w:szCs w:val="18"/>
              </w:rPr>
            </w:pPr>
            <w:ins w:id="254" w:author="Nokia, Johannes" w:date="2021-08-06T14:24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4E6B1" w14:textId="77777777" w:rsidR="00CE3659" w:rsidRDefault="00CE3659" w:rsidP="00467BA1">
            <w:pPr>
              <w:pStyle w:val="TAC"/>
              <w:rPr>
                <w:ins w:id="255" w:author="Nokia, Johannes" w:date="2021-08-06T14:24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D0C6" w14:textId="77777777" w:rsidR="00CE3659" w:rsidRDefault="00CE3659" w:rsidP="00467BA1">
            <w:pPr>
              <w:pStyle w:val="TAC"/>
              <w:rPr>
                <w:ins w:id="256" w:author="Nokia, Johannes" w:date="2021-08-06T14:24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FDF72" w14:textId="77777777" w:rsidR="00CE3659" w:rsidRDefault="00CE3659" w:rsidP="00467BA1">
            <w:pPr>
              <w:pStyle w:val="TAC"/>
              <w:rPr>
                <w:ins w:id="257" w:author="Nokia, Johannes" w:date="2021-08-06T14:24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BF5FF" w14:textId="77777777" w:rsidR="00CE3659" w:rsidRDefault="00CE3659" w:rsidP="00467BA1">
            <w:pPr>
              <w:pStyle w:val="TAC"/>
              <w:rPr>
                <w:ins w:id="258" w:author="Nokia, Johannes" w:date="2021-08-06T14:24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93E49" w14:textId="77777777" w:rsidR="00CE3659" w:rsidRDefault="00CE3659" w:rsidP="00467BA1">
            <w:pPr>
              <w:pStyle w:val="TAC"/>
              <w:rPr>
                <w:ins w:id="259" w:author="Nokia, Johannes" w:date="2021-08-06T14:24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39BB" w14:textId="77777777" w:rsidR="00CE3659" w:rsidRPr="00B1269B" w:rsidRDefault="00CE3659" w:rsidP="00467BA1">
            <w:pPr>
              <w:pStyle w:val="TAC"/>
              <w:rPr>
                <w:ins w:id="260" w:author="Nokia, Johannes" w:date="2021-08-06T14:24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9226" w14:textId="77777777" w:rsidR="00CE3659" w:rsidRPr="00B1269B" w:rsidRDefault="00CE3659" w:rsidP="00467BA1">
            <w:pPr>
              <w:pStyle w:val="TAC"/>
              <w:rPr>
                <w:ins w:id="261" w:author="Nokia, Johannes" w:date="2021-08-06T14:24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A622" w14:textId="77777777" w:rsidR="00CE3659" w:rsidRPr="00B1269B" w:rsidRDefault="00CE3659" w:rsidP="00467BA1">
            <w:pPr>
              <w:pStyle w:val="TAC"/>
              <w:rPr>
                <w:ins w:id="262" w:author="Nokia, Johannes" w:date="2021-08-06T14:24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1029" w14:textId="77777777" w:rsidR="00CE3659" w:rsidRPr="00B1269B" w:rsidRDefault="00CE3659" w:rsidP="00467BA1">
            <w:pPr>
              <w:pStyle w:val="TAC"/>
              <w:rPr>
                <w:ins w:id="263" w:author="Nokia, Johannes" w:date="2021-08-06T14:24:00Z"/>
                <w:rFonts w:cs="Arial"/>
                <w:szCs w:val="18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3DC5E" w14:textId="77777777" w:rsidR="00CE3659" w:rsidRPr="00621714" w:rsidRDefault="00CE3659" w:rsidP="00467BA1">
            <w:pPr>
              <w:keepNext/>
              <w:keepLines/>
              <w:spacing w:after="0"/>
              <w:jc w:val="center"/>
              <w:rPr>
                <w:ins w:id="264" w:author="Nokia, Johannes" w:date="2021-08-06T14:24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CE3659" w:rsidRPr="00621714" w14:paraId="526780B9" w14:textId="77777777" w:rsidTr="00467BA1">
        <w:trPr>
          <w:trHeight w:val="83"/>
          <w:jc w:val="center"/>
          <w:ins w:id="265" w:author="Nokia, Johannes" w:date="2021-08-06T14:24:00Z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5F295" w14:textId="77777777" w:rsidR="00CE3659" w:rsidRPr="00621714" w:rsidRDefault="00CE3659" w:rsidP="00467BA1">
            <w:pPr>
              <w:keepNext/>
              <w:keepLines/>
              <w:spacing w:after="0"/>
              <w:jc w:val="center"/>
              <w:rPr>
                <w:ins w:id="266" w:author="Nokia, Johannes" w:date="2021-08-06T14:24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82A2C" w14:textId="77777777" w:rsidR="00CE3659" w:rsidRPr="00621714" w:rsidRDefault="00CE3659" w:rsidP="00467BA1">
            <w:pPr>
              <w:keepNext/>
              <w:keepLines/>
              <w:spacing w:after="0"/>
              <w:jc w:val="center"/>
              <w:rPr>
                <w:ins w:id="267" w:author="Nokia, Johannes" w:date="2021-08-06T14:24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D757" w14:textId="77777777" w:rsidR="00CE3659" w:rsidRPr="00B1269B" w:rsidRDefault="00CE3659" w:rsidP="00467BA1">
            <w:pPr>
              <w:keepNext/>
              <w:keepLines/>
              <w:spacing w:after="0"/>
              <w:jc w:val="center"/>
              <w:rPr>
                <w:ins w:id="268" w:author="Nokia, Johannes" w:date="2021-08-06T14:24:00Z"/>
                <w:rFonts w:ascii="Arial" w:eastAsia="MS Mincho" w:hAnsi="Arial"/>
                <w:sz w:val="18"/>
                <w:lang w:eastAsia="zh-CN"/>
              </w:rPr>
            </w:pPr>
            <w:ins w:id="269" w:author="Nokia, Johannes" w:date="2021-08-06T14:24:00Z">
              <w:r w:rsidRPr="00B1269B">
                <w:rPr>
                  <w:rFonts w:ascii="Arial" w:eastAsia="MS Mincho" w:hAnsi="Arial"/>
                  <w:sz w:val="18"/>
                  <w:lang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40</w:t>
              </w:r>
            </w:ins>
          </w:p>
        </w:tc>
        <w:tc>
          <w:tcPr>
            <w:tcW w:w="72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FA19" w14:textId="77777777" w:rsidR="00CE3659" w:rsidRPr="00B1269B" w:rsidRDefault="00CE3659" w:rsidP="00467BA1">
            <w:pPr>
              <w:pStyle w:val="TAC"/>
              <w:rPr>
                <w:ins w:id="270" w:author="Nokia, Johannes" w:date="2021-08-06T14:24:00Z"/>
                <w:rFonts w:cs="Arial"/>
                <w:szCs w:val="18"/>
              </w:rPr>
            </w:pPr>
            <w:ins w:id="271" w:author="Nokia, Johannes" w:date="2021-08-06T14:24:00Z">
              <w:r w:rsidRPr="00F82940">
                <w:rPr>
                  <w:rFonts w:cs="Arial"/>
                  <w:szCs w:val="18"/>
                </w:rPr>
                <w:t>See CA_n40B Bandwidth Combination Set 0 in Table 5.5A.1-1</w:t>
              </w:r>
            </w:ins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4A7496" w14:textId="77777777" w:rsidR="00CE3659" w:rsidRPr="00621714" w:rsidRDefault="00CE3659" w:rsidP="00467BA1">
            <w:pPr>
              <w:keepNext/>
              <w:keepLines/>
              <w:spacing w:after="0"/>
              <w:jc w:val="center"/>
              <w:rPr>
                <w:ins w:id="272" w:author="Nokia, Johannes" w:date="2021-08-06T14:24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CE3659" w:rsidRPr="00621714" w14:paraId="0DE866E7" w14:textId="77777777" w:rsidTr="00467BA1">
        <w:trPr>
          <w:trHeight w:val="83"/>
          <w:jc w:val="center"/>
          <w:ins w:id="273" w:author="Nokia, Johannes" w:date="2021-08-06T14:24:00Z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C21810" w14:textId="77777777" w:rsidR="00CE3659" w:rsidRPr="00621714" w:rsidRDefault="00CE3659" w:rsidP="00467BA1">
            <w:pPr>
              <w:keepNext/>
              <w:keepLines/>
              <w:spacing w:after="0"/>
              <w:jc w:val="center"/>
              <w:rPr>
                <w:ins w:id="274" w:author="Nokia, Johannes" w:date="2021-08-06T14:24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21C5E" w14:textId="77777777" w:rsidR="00CE3659" w:rsidRPr="00621714" w:rsidRDefault="00CE3659" w:rsidP="00467BA1">
            <w:pPr>
              <w:keepNext/>
              <w:keepLines/>
              <w:spacing w:after="0"/>
              <w:jc w:val="center"/>
              <w:rPr>
                <w:ins w:id="275" w:author="Nokia, Johannes" w:date="2021-08-06T14:24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13F8" w14:textId="77777777" w:rsidR="00CE3659" w:rsidRPr="00B1269B" w:rsidRDefault="00CE3659" w:rsidP="00467BA1">
            <w:pPr>
              <w:keepNext/>
              <w:keepLines/>
              <w:spacing w:after="0"/>
              <w:jc w:val="center"/>
              <w:rPr>
                <w:ins w:id="276" w:author="Nokia, Johannes" w:date="2021-08-06T14:24:00Z"/>
                <w:rFonts w:ascii="Arial" w:eastAsia="MS Mincho" w:hAnsi="Arial"/>
                <w:sz w:val="18"/>
                <w:lang w:eastAsia="zh-CN"/>
              </w:rPr>
            </w:pPr>
            <w:ins w:id="277" w:author="Nokia, Johannes" w:date="2021-08-06T14:24:00Z">
              <w:r w:rsidRPr="00B1269B">
                <w:rPr>
                  <w:rFonts w:ascii="Arial" w:eastAsia="MS Mincho" w:hAnsi="Arial"/>
                  <w:sz w:val="18"/>
                  <w:lang w:eastAsia="zh-CN"/>
                </w:rPr>
                <w:t>n</w:t>
              </w:r>
              <w:r w:rsidRPr="00B1269B">
                <w:rPr>
                  <w:rFonts w:ascii="Arial" w:eastAsia="MS Mincho" w:hAnsi="Arial" w:hint="eastAsia"/>
                  <w:sz w:val="18"/>
                  <w:lang w:eastAsia="zh-CN"/>
                </w:rPr>
                <w:t>7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5F86C" w14:textId="77777777" w:rsidR="00CE3659" w:rsidRPr="00B1269B" w:rsidRDefault="00CE3659" w:rsidP="00467BA1">
            <w:pPr>
              <w:pStyle w:val="TAC"/>
              <w:rPr>
                <w:ins w:id="278" w:author="Nokia, Johannes" w:date="2021-08-06T14:24:00Z"/>
                <w:rFonts w:cs="Arial"/>
                <w:szCs w:val="18"/>
              </w:rPr>
            </w:pPr>
            <w:ins w:id="279" w:author="Nokia, Johannes" w:date="2021-08-06T14:24:00Z">
              <w:r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0D38" w14:textId="77777777" w:rsidR="00CE3659" w:rsidRPr="00B1269B" w:rsidRDefault="00CE3659" w:rsidP="00467BA1">
            <w:pPr>
              <w:pStyle w:val="TAC"/>
              <w:rPr>
                <w:ins w:id="280" w:author="Nokia, Johannes" w:date="2021-08-06T14:24:00Z"/>
                <w:rFonts w:cs="Arial"/>
                <w:szCs w:val="18"/>
              </w:rPr>
            </w:pPr>
            <w:ins w:id="281" w:author="Nokia, Johannes" w:date="2021-08-06T14:24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E9D8" w14:textId="77777777" w:rsidR="00CE3659" w:rsidRDefault="00CE3659" w:rsidP="00467BA1">
            <w:pPr>
              <w:pStyle w:val="TAC"/>
              <w:rPr>
                <w:ins w:id="282" w:author="Nokia, Johannes" w:date="2021-08-06T14:24:00Z"/>
                <w:rFonts w:cs="Arial"/>
                <w:szCs w:val="18"/>
              </w:rPr>
            </w:pPr>
            <w:ins w:id="283" w:author="Nokia, Johannes" w:date="2021-08-06T14:24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AEEC5" w14:textId="77777777" w:rsidR="00CE3659" w:rsidRDefault="00CE3659" w:rsidP="00467BA1">
            <w:pPr>
              <w:pStyle w:val="TAC"/>
              <w:rPr>
                <w:ins w:id="284" w:author="Nokia, Johannes" w:date="2021-08-06T14:24:00Z"/>
                <w:rFonts w:cs="Arial"/>
                <w:szCs w:val="18"/>
              </w:rPr>
            </w:pPr>
            <w:ins w:id="285" w:author="Nokia, Johannes" w:date="2021-08-06T14:24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B33D" w14:textId="77777777" w:rsidR="00CE3659" w:rsidRDefault="00CE3659" w:rsidP="00467BA1">
            <w:pPr>
              <w:pStyle w:val="TAC"/>
              <w:rPr>
                <w:ins w:id="286" w:author="Nokia, Johannes" w:date="2021-08-06T14:24:00Z"/>
                <w:rFonts w:cs="Arial"/>
                <w:szCs w:val="18"/>
              </w:rPr>
            </w:pPr>
            <w:ins w:id="287" w:author="Nokia, Johannes" w:date="2021-08-06T14:24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7036D" w14:textId="77777777" w:rsidR="00CE3659" w:rsidRDefault="00CE3659" w:rsidP="00467BA1">
            <w:pPr>
              <w:pStyle w:val="TAC"/>
              <w:rPr>
                <w:ins w:id="288" w:author="Nokia, Johannes" w:date="2021-08-06T14:24:00Z"/>
                <w:rFonts w:cs="Arial"/>
                <w:szCs w:val="18"/>
              </w:rPr>
            </w:pPr>
            <w:ins w:id="289" w:author="Nokia, Johannes" w:date="2021-08-06T14:24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4563" w14:textId="77777777" w:rsidR="00CE3659" w:rsidRDefault="00CE3659" w:rsidP="00467BA1">
            <w:pPr>
              <w:pStyle w:val="TAC"/>
              <w:rPr>
                <w:ins w:id="290" w:author="Nokia, Johannes" w:date="2021-08-06T14:24:00Z"/>
                <w:rFonts w:cs="Arial"/>
                <w:szCs w:val="18"/>
              </w:rPr>
            </w:pPr>
            <w:ins w:id="291" w:author="Nokia, Johannes" w:date="2021-08-06T14:24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CA2B" w14:textId="77777777" w:rsidR="00CE3659" w:rsidRDefault="00CE3659" w:rsidP="00467BA1">
            <w:pPr>
              <w:pStyle w:val="TAC"/>
              <w:rPr>
                <w:ins w:id="292" w:author="Nokia, Johannes" w:date="2021-08-06T14:24:00Z"/>
                <w:rFonts w:cs="Arial"/>
                <w:szCs w:val="18"/>
              </w:rPr>
            </w:pPr>
            <w:ins w:id="293" w:author="Nokia, Johannes" w:date="2021-08-06T14:24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C058" w14:textId="77777777" w:rsidR="00CE3659" w:rsidRDefault="00CE3659" w:rsidP="00467BA1">
            <w:pPr>
              <w:pStyle w:val="TAC"/>
              <w:rPr>
                <w:ins w:id="294" w:author="Nokia, Johannes" w:date="2021-08-06T14:24:00Z"/>
                <w:rFonts w:cs="Arial"/>
                <w:szCs w:val="18"/>
              </w:rPr>
            </w:pPr>
            <w:ins w:id="295" w:author="Nokia, Johannes" w:date="2021-08-06T14:24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0B8F2" w14:textId="77777777" w:rsidR="00CE3659" w:rsidRPr="00B1269B" w:rsidRDefault="00CE3659" w:rsidP="00467BA1">
            <w:pPr>
              <w:pStyle w:val="TAC"/>
              <w:rPr>
                <w:ins w:id="296" w:author="Nokia, Johannes" w:date="2021-08-06T14:24:00Z"/>
                <w:rFonts w:cs="Arial"/>
                <w:szCs w:val="18"/>
              </w:rPr>
            </w:pPr>
            <w:ins w:id="297" w:author="Nokia, Johannes" w:date="2021-08-06T14:24:00Z">
              <w:r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418F8" w14:textId="77777777" w:rsidR="00CE3659" w:rsidRPr="00B1269B" w:rsidRDefault="00CE3659" w:rsidP="00467BA1">
            <w:pPr>
              <w:pStyle w:val="TAC"/>
              <w:rPr>
                <w:ins w:id="298" w:author="Nokia, Johannes" w:date="2021-08-06T14:24:00Z"/>
                <w:rFonts w:cs="Arial"/>
                <w:szCs w:val="18"/>
              </w:rPr>
            </w:pPr>
            <w:ins w:id="299" w:author="Nokia, Johannes" w:date="2021-08-06T14:24:00Z">
              <w:r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C215" w14:textId="77777777" w:rsidR="00CE3659" w:rsidRPr="00B1269B" w:rsidRDefault="00CE3659" w:rsidP="00467BA1">
            <w:pPr>
              <w:pStyle w:val="TAC"/>
              <w:rPr>
                <w:ins w:id="300" w:author="Nokia, Johannes" w:date="2021-08-06T14:24:00Z"/>
                <w:rFonts w:cs="Arial"/>
                <w:szCs w:val="18"/>
              </w:rPr>
            </w:pPr>
            <w:ins w:id="301" w:author="Nokia, Johannes" w:date="2021-08-06T14:24:00Z">
              <w:r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846E4" w14:textId="77777777" w:rsidR="00CE3659" w:rsidRPr="00B1269B" w:rsidRDefault="00CE3659" w:rsidP="00467BA1">
            <w:pPr>
              <w:pStyle w:val="TAC"/>
              <w:rPr>
                <w:ins w:id="302" w:author="Nokia, Johannes" w:date="2021-08-06T14:24:00Z"/>
                <w:rFonts w:cs="Arial"/>
                <w:szCs w:val="18"/>
              </w:rPr>
            </w:pPr>
            <w:ins w:id="303" w:author="Nokia, Johannes" w:date="2021-08-06T14:24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47991" w14:textId="77777777" w:rsidR="00CE3659" w:rsidRPr="00621714" w:rsidRDefault="00CE3659" w:rsidP="00467BA1">
            <w:pPr>
              <w:keepNext/>
              <w:keepLines/>
              <w:spacing w:after="0"/>
              <w:jc w:val="center"/>
              <w:rPr>
                <w:ins w:id="304" w:author="Nokia, Johannes" w:date="2021-08-06T14:24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</w:tbl>
    <w:p w14:paraId="27C05A60" w14:textId="77777777" w:rsidR="00CE3659" w:rsidRPr="00621714" w:rsidRDefault="00CE3659" w:rsidP="00CE3659">
      <w:pPr>
        <w:rPr>
          <w:ins w:id="305" w:author="Nokia, Johannes" w:date="2021-08-06T14:24:00Z"/>
          <w:lang w:eastAsia="ko-KR"/>
        </w:rPr>
      </w:pPr>
    </w:p>
    <w:p w14:paraId="1957E008" w14:textId="77777777" w:rsidR="00CE3659" w:rsidRDefault="00CE3659" w:rsidP="00CE3659">
      <w:pPr>
        <w:pStyle w:val="Heading3"/>
        <w:rPr>
          <w:ins w:id="306" w:author="Nokia, Johannes" w:date="2021-08-06T14:24:00Z"/>
          <w:lang w:val="en-US" w:eastAsia="zh-CN"/>
        </w:rPr>
        <w:sectPr w:rsidR="00CE3659" w:rsidSect="006B5FBC">
          <w:pgSz w:w="16840" w:h="11907" w:orient="landscape" w:code="9"/>
          <w:pgMar w:top="1021" w:right="1021" w:bottom="1021" w:left="1021" w:header="720" w:footer="578" w:gutter="0"/>
          <w:cols w:space="720"/>
          <w:titlePg/>
          <w:docGrid w:linePitch="272"/>
        </w:sectPr>
      </w:pPr>
      <w:bookmarkStart w:id="307" w:name="_Toc1348"/>
      <w:bookmarkStart w:id="308" w:name="_Toc22401"/>
      <w:bookmarkStart w:id="309" w:name="_Toc21095"/>
      <w:bookmarkStart w:id="310" w:name="_Toc10602"/>
      <w:bookmarkStart w:id="311" w:name="_Toc70599325"/>
      <w:bookmarkStart w:id="312" w:name="_Toc21336"/>
    </w:p>
    <w:bookmarkEnd w:id="307"/>
    <w:bookmarkEnd w:id="308"/>
    <w:bookmarkEnd w:id="309"/>
    <w:bookmarkEnd w:id="310"/>
    <w:bookmarkEnd w:id="311"/>
    <w:p w14:paraId="5B3A4D80" w14:textId="77777777" w:rsidR="00CE3659" w:rsidRDefault="00CE3659" w:rsidP="00CE3659">
      <w:pPr>
        <w:pStyle w:val="Heading4"/>
        <w:ind w:left="0" w:firstLine="0"/>
        <w:rPr>
          <w:ins w:id="313" w:author="Nokia, Johannes" w:date="2021-08-06T14:24:00Z"/>
          <w:rFonts w:cs="Arial"/>
          <w:sz w:val="28"/>
          <w:lang w:val="en-US" w:eastAsia="zh-CN"/>
        </w:rPr>
      </w:pPr>
      <w:ins w:id="314" w:author="Nokia, Johannes" w:date="2021-08-06T14:24:00Z">
        <w:r>
          <w:rPr>
            <w:rFonts w:cs="Arial"/>
            <w:sz w:val="28"/>
            <w:lang w:val="en-US" w:eastAsia="zh-CN"/>
          </w:rPr>
          <w:lastRenderedPageBreak/>
          <w:t>5.2</w:t>
        </w:r>
        <w:r w:rsidRPr="00FD1BC4">
          <w:rPr>
            <w:rFonts w:cs="Arial"/>
            <w:sz w:val="28"/>
            <w:lang w:val="en-US" w:eastAsia="zh-CN"/>
          </w:rPr>
          <w:t>.</w:t>
        </w:r>
        <w:r w:rsidRPr="00BE07F2">
          <w:rPr>
            <w:rFonts w:cs="Arial"/>
            <w:sz w:val="28"/>
            <w:highlight w:val="yellow"/>
            <w:lang w:val="en-US" w:eastAsia="zh-CN"/>
          </w:rPr>
          <w:t>x</w:t>
        </w:r>
        <w:r>
          <w:rPr>
            <w:rFonts w:cs="Arial"/>
            <w:sz w:val="28"/>
            <w:lang w:val="en-US" w:eastAsia="zh-CN"/>
          </w:rPr>
          <w:t>.3</w:t>
        </w:r>
        <w:r>
          <w:rPr>
            <w:rFonts w:cs="Arial"/>
            <w:sz w:val="28"/>
            <w:lang w:val="en-US" w:eastAsia="zh-CN"/>
          </w:rPr>
          <w:tab/>
          <w:t>UE Co-existence study</w:t>
        </w:r>
        <w:bookmarkEnd w:id="312"/>
      </w:ins>
    </w:p>
    <w:p w14:paraId="66BC02FC" w14:textId="77777777" w:rsidR="00CE3659" w:rsidRDefault="00CE3659" w:rsidP="00CE3659">
      <w:pPr>
        <w:rPr>
          <w:ins w:id="315" w:author="Nokia, Johannes" w:date="2021-08-06T14:24:00Z"/>
          <w:color w:val="000000"/>
          <w:lang w:val="en-US" w:eastAsia="ja-JP"/>
        </w:rPr>
      </w:pPr>
      <w:ins w:id="316" w:author="Nokia, Johannes" w:date="2021-08-06T14:24:00Z">
        <w:r>
          <w:rPr>
            <w:lang w:val="en-US" w:eastAsia="zh-TW"/>
          </w:rPr>
          <w:t>The coexistence studies have been captured in</w:t>
        </w:r>
        <w:r>
          <w:rPr>
            <w:rFonts w:hint="eastAsia"/>
            <w:lang w:val="en-US" w:eastAsia="zh-CN"/>
          </w:rPr>
          <w:t>to</w:t>
        </w:r>
        <w:r>
          <w:rPr>
            <w:lang w:val="en-US" w:eastAsia="zh-TW"/>
          </w:rPr>
          <w:t xml:space="preserve"> the constituent fallback modes in TR 38.717-0</w:t>
        </w:r>
        <w:r>
          <w:rPr>
            <w:rFonts w:hint="eastAsia"/>
            <w:lang w:val="en-US" w:eastAsia="zh-CN"/>
          </w:rPr>
          <w:t>3</w:t>
        </w:r>
        <w:r>
          <w:rPr>
            <w:lang w:val="en-US" w:eastAsia="zh-TW"/>
          </w:rPr>
          <w:t>-0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 xml:space="preserve"> and in TS 38.101-1</w:t>
        </w:r>
        <w:r w:rsidRPr="003D2F05">
          <w:rPr>
            <w:rFonts w:hint="eastAsia"/>
            <w:color w:val="000000"/>
            <w:lang w:val="en-US" w:eastAsia="ja-JP"/>
          </w:rPr>
          <w:t>,</w:t>
        </w:r>
        <w:r w:rsidRPr="003D2F05">
          <w:rPr>
            <w:color w:val="000000"/>
            <w:lang w:val="en-US" w:eastAsia="ja-JP"/>
          </w:rPr>
          <w:t xml:space="preserve"> there is no additional harmonic and intermodulation impact for the additional band receiver.</w:t>
        </w:r>
      </w:ins>
    </w:p>
    <w:p w14:paraId="55CB756E" w14:textId="77777777" w:rsidR="00CE3659" w:rsidRDefault="00CE3659" w:rsidP="00CE3659">
      <w:pPr>
        <w:pStyle w:val="Heading4"/>
        <w:ind w:left="1134" w:hanging="1134"/>
        <w:rPr>
          <w:ins w:id="317" w:author="Nokia, Johannes" w:date="2021-08-06T14:24:00Z"/>
          <w:rFonts w:cs="Arial"/>
          <w:sz w:val="28"/>
          <w:szCs w:val="28"/>
          <w:lang w:val="en-US"/>
        </w:rPr>
      </w:pPr>
      <w:bookmarkStart w:id="318" w:name="_Toc0"/>
      <w:ins w:id="319" w:author="Nokia, Johannes" w:date="2021-08-06T14:24:00Z">
        <w:r>
          <w:rPr>
            <w:rFonts w:cs="Arial"/>
            <w:sz w:val="28"/>
            <w:lang w:val="en-US" w:eastAsia="zh-CN"/>
          </w:rPr>
          <w:t>5</w:t>
        </w:r>
        <w:r w:rsidRPr="00FD1BC4">
          <w:rPr>
            <w:rFonts w:cs="Arial"/>
            <w:sz w:val="28"/>
            <w:lang w:val="en-US" w:eastAsia="zh-CN"/>
          </w:rPr>
          <w:t>.</w:t>
        </w:r>
        <w:r>
          <w:rPr>
            <w:rFonts w:cs="Arial"/>
            <w:sz w:val="28"/>
            <w:lang w:val="en-US" w:eastAsia="zh-CN"/>
          </w:rPr>
          <w:t>2.</w:t>
        </w:r>
        <w:r w:rsidRPr="00BE07F2">
          <w:rPr>
            <w:rFonts w:cs="Arial"/>
            <w:sz w:val="28"/>
            <w:highlight w:val="yellow"/>
            <w:lang w:val="en-US" w:eastAsia="zh-CN"/>
          </w:rPr>
          <w:t>x</w:t>
        </w:r>
        <w:r>
          <w:rPr>
            <w:rFonts w:cs="Arial"/>
            <w:sz w:val="28"/>
            <w:lang w:val="en-US" w:eastAsia="zh-CN"/>
          </w:rPr>
          <w:t>.5</w:t>
        </w:r>
        <w:r>
          <w:rPr>
            <w:rFonts w:cs="Arial"/>
            <w:sz w:val="28"/>
            <w:szCs w:val="28"/>
            <w:lang w:val="en-US" w:eastAsia="sv-SE"/>
          </w:rPr>
          <w:tab/>
          <w:t>REFSENS requirements</w:t>
        </w:r>
        <w:bookmarkEnd w:id="318"/>
      </w:ins>
    </w:p>
    <w:p w14:paraId="7964EEC6" w14:textId="77777777" w:rsidR="00CE3659" w:rsidRPr="00B1269B" w:rsidRDefault="00CE3659" w:rsidP="00CE3659">
      <w:pPr>
        <w:rPr>
          <w:ins w:id="320" w:author="Nokia, Johannes" w:date="2021-08-06T14:24:00Z"/>
          <w:color w:val="0070C0"/>
        </w:rPr>
      </w:pPr>
      <w:ins w:id="321" w:author="Nokia, Johannes" w:date="2021-08-06T14:24:00Z">
        <w:r>
          <w:rPr>
            <w:rFonts w:hint="eastAsia"/>
            <w:lang w:eastAsia="zh-CN"/>
          </w:rPr>
          <w:t>T</w:t>
        </w:r>
        <w:r w:rsidRPr="00621714">
          <w:rPr>
            <w:rFonts w:hint="eastAsia"/>
            <w:lang w:eastAsia="zh-CN"/>
          </w:rPr>
          <w:t>here are no additional MSD requirements for this band combination</w:t>
        </w:r>
        <w:r>
          <w:rPr>
            <w:lang w:eastAsia="zh-CN"/>
          </w:rPr>
          <w:t>.</w:t>
        </w:r>
      </w:ins>
    </w:p>
    <w:p w14:paraId="2B691CBF" w14:textId="5C26F616" w:rsidR="00EB6FC5" w:rsidRPr="00EB6FC5" w:rsidRDefault="00EB6FC5" w:rsidP="00EB6FC5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 xml:space="preserve">********************** </w:t>
      </w:r>
      <w:r>
        <w:rPr>
          <w:color w:val="0070C0"/>
          <w:lang w:val="en-US" w:eastAsia="fi-FI"/>
        </w:rPr>
        <w:t>End</w:t>
      </w:r>
      <w:r w:rsidRPr="00EB6FC5">
        <w:rPr>
          <w:color w:val="0070C0"/>
          <w:lang w:val="en-US" w:eastAsia="fi-FI"/>
        </w:rPr>
        <w:t xml:space="preserve"> of TP *********************************</w:t>
      </w:r>
    </w:p>
    <w:p w14:paraId="287D1AE2" w14:textId="77777777" w:rsidR="00297C56" w:rsidRPr="00522B3A" w:rsidRDefault="00297C56" w:rsidP="00522B3A">
      <w:pPr>
        <w:overflowPunct/>
        <w:autoSpaceDE/>
        <w:autoSpaceDN/>
        <w:adjustRightInd/>
        <w:spacing w:after="0"/>
        <w:textAlignment w:val="center"/>
        <w:rPr>
          <w:lang w:val="en-US" w:eastAsia="fi-FI"/>
        </w:rPr>
      </w:pPr>
    </w:p>
    <w:sectPr w:rsidR="00297C56" w:rsidRPr="00522B3A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867154" w14:textId="77777777" w:rsidR="00E51FFD" w:rsidRDefault="00E51FFD">
      <w:pPr>
        <w:spacing w:after="0"/>
      </w:pPr>
      <w:r>
        <w:separator/>
      </w:r>
    </w:p>
  </w:endnote>
  <w:endnote w:type="continuationSeparator" w:id="0">
    <w:p w14:paraId="3B7BFCB6" w14:textId="77777777" w:rsidR="00E51FFD" w:rsidRDefault="00E51F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379F41" w14:textId="77777777" w:rsidR="00CE3659" w:rsidRDefault="00CE36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63BC6E" w14:textId="77777777" w:rsidR="00CE3659" w:rsidRDefault="00CE36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C98475" w14:textId="77777777" w:rsidR="00CE3659" w:rsidRDefault="00CE365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A79ED4" w14:textId="77777777" w:rsidR="00F82940" w:rsidRDefault="00F82940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AC8B86" w14:textId="77777777" w:rsidR="00F82940" w:rsidRDefault="00F82940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A2464B" w14:textId="77777777" w:rsidR="00F82940" w:rsidRDefault="00F829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D79CEC" w14:textId="77777777" w:rsidR="00E51FFD" w:rsidRDefault="00E51FFD">
      <w:pPr>
        <w:spacing w:after="0"/>
      </w:pPr>
      <w:r>
        <w:separator/>
      </w:r>
    </w:p>
  </w:footnote>
  <w:footnote w:type="continuationSeparator" w:id="0">
    <w:p w14:paraId="685C757D" w14:textId="77777777" w:rsidR="00E51FFD" w:rsidRDefault="00E51F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91EC3" w14:textId="77777777" w:rsidR="00CE3659" w:rsidRDefault="00CE36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56963B" w14:textId="77777777" w:rsidR="00CE3659" w:rsidRDefault="00CE36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2E0C0" w14:textId="77777777" w:rsidR="00CE3659" w:rsidRDefault="00CE36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A33C92" w14:textId="77777777" w:rsidR="00F82940" w:rsidRDefault="00F8294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40E392" w14:textId="77777777" w:rsidR="00F82940" w:rsidRDefault="00F82940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086C97" w14:textId="77777777" w:rsidR="00F82940" w:rsidRDefault="00F829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97443AC"/>
    <w:multiLevelType w:val="hybridMultilevel"/>
    <w:tmpl w:val="A210DFC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0A3C00"/>
    <w:multiLevelType w:val="hybridMultilevel"/>
    <w:tmpl w:val="9DCE8BBE"/>
    <w:lvl w:ilvl="0" w:tplc="80D4ACF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1BD5"/>
    <w:rsid w:val="00016B4E"/>
    <w:rsid w:val="00017F23"/>
    <w:rsid w:val="0002061C"/>
    <w:rsid w:val="00032A38"/>
    <w:rsid w:val="000609B9"/>
    <w:rsid w:val="00083D4C"/>
    <w:rsid w:val="0009567E"/>
    <w:rsid w:val="00095DBC"/>
    <w:rsid w:val="00097E6A"/>
    <w:rsid w:val="000A3A69"/>
    <w:rsid w:val="000A6D1A"/>
    <w:rsid w:val="000B26EC"/>
    <w:rsid w:val="000D64DA"/>
    <w:rsid w:val="000F6242"/>
    <w:rsid w:val="000F7FA7"/>
    <w:rsid w:val="00112C78"/>
    <w:rsid w:val="00125E41"/>
    <w:rsid w:val="00130FC6"/>
    <w:rsid w:val="001350D5"/>
    <w:rsid w:val="001445A1"/>
    <w:rsid w:val="00145F43"/>
    <w:rsid w:val="00146F07"/>
    <w:rsid w:val="0014717B"/>
    <w:rsid w:val="00147B8E"/>
    <w:rsid w:val="00164269"/>
    <w:rsid w:val="001642AB"/>
    <w:rsid w:val="00184661"/>
    <w:rsid w:val="00186F04"/>
    <w:rsid w:val="001917B0"/>
    <w:rsid w:val="00195330"/>
    <w:rsid w:val="00195362"/>
    <w:rsid w:val="001C0474"/>
    <w:rsid w:val="001E4A46"/>
    <w:rsid w:val="00212986"/>
    <w:rsid w:val="00216010"/>
    <w:rsid w:val="00223108"/>
    <w:rsid w:val="00225412"/>
    <w:rsid w:val="002256B7"/>
    <w:rsid w:val="002437CA"/>
    <w:rsid w:val="00245664"/>
    <w:rsid w:val="00245706"/>
    <w:rsid w:val="002466D7"/>
    <w:rsid w:val="00265EA8"/>
    <w:rsid w:val="00282820"/>
    <w:rsid w:val="00297C56"/>
    <w:rsid w:val="002E2E46"/>
    <w:rsid w:val="002E50FF"/>
    <w:rsid w:val="002F1940"/>
    <w:rsid w:val="0031121B"/>
    <w:rsid w:val="0031121C"/>
    <w:rsid w:val="00322F82"/>
    <w:rsid w:val="00330EDF"/>
    <w:rsid w:val="00335D84"/>
    <w:rsid w:val="00335F01"/>
    <w:rsid w:val="00345878"/>
    <w:rsid w:val="00345E42"/>
    <w:rsid w:val="00352DEE"/>
    <w:rsid w:val="0037077B"/>
    <w:rsid w:val="00371E8B"/>
    <w:rsid w:val="00383545"/>
    <w:rsid w:val="003A626A"/>
    <w:rsid w:val="003C1717"/>
    <w:rsid w:val="003F50E6"/>
    <w:rsid w:val="00433500"/>
    <w:rsid w:val="00433F71"/>
    <w:rsid w:val="004345EA"/>
    <w:rsid w:val="00440D43"/>
    <w:rsid w:val="00457DCD"/>
    <w:rsid w:val="00470A62"/>
    <w:rsid w:val="004866C4"/>
    <w:rsid w:val="00486BD1"/>
    <w:rsid w:val="004B67FE"/>
    <w:rsid w:val="004D5B06"/>
    <w:rsid w:val="004D630D"/>
    <w:rsid w:val="004E3939"/>
    <w:rsid w:val="004F07EF"/>
    <w:rsid w:val="004F161E"/>
    <w:rsid w:val="005100D9"/>
    <w:rsid w:val="0051415A"/>
    <w:rsid w:val="00516F11"/>
    <w:rsid w:val="00522B3A"/>
    <w:rsid w:val="00525972"/>
    <w:rsid w:val="00552F82"/>
    <w:rsid w:val="0055359F"/>
    <w:rsid w:val="005577FD"/>
    <w:rsid w:val="00570558"/>
    <w:rsid w:val="005831E4"/>
    <w:rsid w:val="00583A49"/>
    <w:rsid w:val="005B22E2"/>
    <w:rsid w:val="005B490C"/>
    <w:rsid w:val="005C1F2D"/>
    <w:rsid w:val="005D01B8"/>
    <w:rsid w:val="005D3C41"/>
    <w:rsid w:val="005E3811"/>
    <w:rsid w:val="005F5F41"/>
    <w:rsid w:val="00603206"/>
    <w:rsid w:val="00607226"/>
    <w:rsid w:val="006115FB"/>
    <w:rsid w:val="006162E0"/>
    <w:rsid w:val="00636FD5"/>
    <w:rsid w:val="006711F0"/>
    <w:rsid w:val="00687B49"/>
    <w:rsid w:val="00690824"/>
    <w:rsid w:val="00692082"/>
    <w:rsid w:val="006A1870"/>
    <w:rsid w:val="006A54D5"/>
    <w:rsid w:val="006B5929"/>
    <w:rsid w:val="006D57C2"/>
    <w:rsid w:val="006E6B90"/>
    <w:rsid w:val="00700E68"/>
    <w:rsid w:val="007120E6"/>
    <w:rsid w:val="00752F3A"/>
    <w:rsid w:val="00763CC3"/>
    <w:rsid w:val="00765321"/>
    <w:rsid w:val="00772612"/>
    <w:rsid w:val="00775EC5"/>
    <w:rsid w:val="007850E1"/>
    <w:rsid w:val="007910A7"/>
    <w:rsid w:val="007A2861"/>
    <w:rsid w:val="007B2FB8"/>
    <w:rsid w:val="007B330D"/>
    <w:rsid w:val="007B76F9"/>
    <w:rsid w:val="007F32FC"/>
    <w:rsid w:val="007F4F92"/>
    <w:rsid w:val="008005F1"/>
    <w:rsid w:val="00806B14"/>
    <w:rsid w:val="008146FA"/>
    <w:rsid w:val="00821D70"/>
    <w:rsid w:val="008244DC"/>
    <w:rsid w:val="008433F9"/>
    <w:rsid w:val="00843D32"/>
    <w:rsid w:val="00850CB9"/>
    <w:rsid w:val="00867201"/>
    <w:rsid w:val="00876195"/>
    <w:rsid w:val="008830CA"/>
    <w:rsid w:val="0089222A"/>
    <w:rsid w:val="008A1851"/>
    <w:rsid w:val="008C3ABD"/>
    <w:rsid w:val="008D772F"/>
    <w:rsid w:val="00900D1A"/>
    <w:rsid w:val="00902535"/>
    <w:rsid w:val="009066D9"/>
    <w:rsid w:val="00910A56"/>
    <w:rsid w:val="00914506"/>
    <w:rsid w:val="0092188A"/>
    <w:rsid w:val="00951280"/>
    <w:rsid w:val="00957F6C"/>
    <w:rsid w:val="00975356"/>
    <w:rsid w:val="00990F72"/>
    <w:rsid w:val="0099764C"/>
    <w:rsid w:val="009B5A45"/>
    <w:rsid w:val="009D1A1C"/>
    <w:rsid w:val="009F047D"/>
    <w:rsid w:val="00A02D11"/>
    <w:rsid w:val="00A138D6"/>
    <w:rsid w:val="00A34168"/>
    <w:rsid w:val="00A72675"/>
    <w:rsid w:val="00A73375"/>
    <w:rsid w:val="00A74629"/>
    <w:rsid w:val="00A8311E"/>
    <w:rsid w:val="00A91D71"/>
    <w:rsid w:val="00AA7654"/>
    <w:rsid w:val="00AB6D5A"/>
    <w:rsid w:val="00AC67A6"/>
    <w:rsid w:val="00AD343F"/>
    <w:rsid w:val="00AD3FED"/>
    <w:rsid w:val="00AD76AA"/>
    <w:rsid w:val="00AD79A1"/>
    <w:rsid w:val="00B17DD8"/>
    <w:rsid w:val="00B4547E"/>
    <w:rsid w:val="00B51583"/>
    <w:rsid w:val="00B56B9A"/>
    <w:rsid w:val="00B66A7B"/>
    <w:rsid w:val="00B700B8"/>
    <w:rsid w:val="00B75803"/>
    <w:rsid w:val="00B83FC7"/>
    <w:rsid w:val="00B87E60"/>
    <w:rsid w:val="00B943F5"/>
    <w:rsid w:val="00B97333"/>
    <w:rsid w:val="00B97703"/>
    <w:rsid w:val="00BB25DC"/>
    <w:rsid w:val="00BF33DC"/>
    <w:rsid w:val="00C07778"/>
    <w:rsid w:val="00C42753"/>
    <w:rsid w:val="00C507A6"/>
    <w:rsid w:val="00C60CF1"/>
    <w:rsid w:val="00C77F25"/>
    <w:rsid w:val="00C8073B"/>
    <w:rsid w:val="00C8605A"/>
    <w:rsid w:val="00C918CF"/>
    <w:rsid w:val="00C93BC7"/>
    <w:rsid w:val="00CA1A10"/>
    <w:rsid w:val="00CB4CED"/>
    <w:rsid w:val="00CB71C4"/>
    <w:rsid w:val="00CC07B6"/>
    <w:rsid w:val="00CD0013"/>
    <w:rsid w:val="00CD7C8D"/>
    <w:rsid w:val="00CE3659"/>
    <w:rsid w:val="00CE6284"/>
    <w:rsid w:val="00CF0BEA"/>
    <w:rsid w:val="00CF32F8"/>
    <w:rsid w:val="00CF6087"/>
    <w:rsid w:val="00D0161A"/>
    <w:rsid w:val="00D27D6D"/>
    <w:rsid w:val="00D303D0"/>
    <w:rsid w:val="00D32AE8"/>
    <w:rsid w:val="00D37ABA"/>
    <w:rsid w:val="00D4385C"/>
    <w:rsid w:val="00D54723"/>
    <w:rsid w:val="00D55F7A"/>
    <w:rsid w:val="00D579E2"/>
    <w:rsid w:val="00D7150B"/>
    <w:rsid w:val="00D72274"/>
    <w:rsid w:val="00D775E9"/>
    <w:rsid w:val="00D8485D"/>
    <w:rsid w:val="00D87B7B"/>
    <w:rsid w:val="00D87F8C"/>
    <w:rsid w:val="00DA00FF"/>
    <w:rsid w:val="00DA08B2"/>
    <w:rsid w:val="00DA720A"/>
    <w:rsid w:val="00DB1E50"/>
    <w:rsid w:val="00DC2B00"/>
    <w:rsid w:val="00DF22A4"/>
    <w:rsid w:val="00DF68AB"/>
    <w:rsid w:val="00E326AA"/>
    <w:rsid w:val="00E46562"/>
    <w:rsid w:val="00E51FFD"/>
    <w:rsid w:val="00E76843"/>
    <w:rsid w:val="00E80349"/>
    <w:rsid w:val="00EB0FF9"/>
    <w:rsid w:val="00EB374F"/>
    <w:rsid w:val="00EB40EA"/>
    <w:rsid w:val="00EB6FC5"/>
    <w:rsid w:val="00EE2A47"/>
    <w:rsid w:val="00EF446F"/>
    <w:rsid w:val="00EF4B4C"/>
    <w:rsid w:val="00EF7553"/>
    <w:rsid w:val="00F11BEA"/>
    <w:rsid w:val="00F14ECC"/>
    <w:rsid w:val="00F172A1"/>
    <w:rsid w:val="00F17B25"/>
    <w:rsid w:val="00F334AA"/>
    <w:rsid w:val="00F35373"/>
    <w:rsid w:val="00F40395"/>
    <w:rsid w:val="00F41C10"/>
    <w:rsid w:val="00F42B43"/>
    <w:rsid w:val="00F44213"/>
    <w:rsid w:val="00F53259"/>
    <w:rsid w:val="00F6297A"/>
    <w:rsid w:val="00F72ECA"/>
    <w:rsid w:val="00F74C53"/>
    <w:rsid w:val="00F82940"/>
    <w:rsid w:val="00F93BB7"/>
    <w:rsid w:val="00F94048"/>
    <w:rsid w:val="00F96B44"/>
    <w:rsid w:val="00FA2CA0"/>
    <w:rsid w:val="00FC38C9"/>
    <w:rsid w:val="00FE7CF9"/>
    <w:rsid w:val="00FF1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link w:val="FooterCha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DA08B2"/>
    <w:pPr>
      <w:ind w:left="720"/>
      <w:contextualSpacing/>
    </w:pPr>
  </w:style>
  <w:style w:type="paragraph" w:customStyle="1" w:styleId="Guidance">
    <w:name w:val="Guidance"/>
    <w:basedOn w:val="Normal"/>
    <w:link w:val="GuidanceChar"/>
    <w:qFormat/>
    <w:rsid w:val="00297C56"/>
    <w:pPr>
      <w:overflowPunct/>
      <w:autoSpaceDE/>
      <w:autoSpaceDN/>
      <w:adjustRightInd/>
      <w:spacing w:line="259" w:lineRule="auto"/>
      <w:textAlignment w:val="auto"/>
    </w:pPr>
    <w:rPr>
      <w:rFonts w:eastAsia="SimSun"/>
      <w:i/>
      <w:color w:val="0000FF"/>
      <w:lang w:eastAsia="en-US"/>
    </w:rPr>
  </w:style>
  <w:style w:type="character" w:customStyle="1" w:styleId="GuidanceChar">
    <w:name w:val="Guidance Char"/>
    <w:link w:val="Guidance"/>
    <w:qFormat/>
    <w:rsid w:val="00297C56"/>
    <w:rPr>
      <w:rFonts w:eastAsia="SimSun"/>
      <w:i/>
      <w:color w:val="0000FF"/>
      <w:lang w:eastAsia="en-US"/>
    </w:rPr>
  </w:style>
  <w:style w:type="character" w:customStyle="1" w:styleId="TANChar">
    <w:name w:val="TAN Char"/>
    <w:link w:val="TAN"/>
    <w:qFormat/>
    <w:rsid w:val="00297C56"/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97C56"/>
    <w:rPr>
      <w:rFonts w:ascii="Arial" w:hAnsi="Arial"/>
      <w:sz w:val="18"/>
    </w:rPr>
  </w:style>
  <w:style w:type="character" w:customStyle="1" w:styleId="PLChar">
    <w:name w:val="PL Char"/>
    <w:link w:val="PL"/>
    <w:qFormat/>
    <w:rsid w:val="00B17DD8"/>
    <w:rPr>
      <w:rFonts w:ascii="Courier New" w:hAnsi="Courier New"/>
      <w:noProof/>
      <w:sz w:val="16"/>
    </w:rPr>
  </w:style>
  <w:style w:type="character" w:customStyle="1" w:styleId="font4">
    <w:name w:val="font4"/>
    <w:basedOn w:val="DefaultParagraphFont"/>
    <w:qFormat/>
    <w:rsid w:val="00607226"/>
  </w:style>
  <w:style w:type="paragraph" w:styleId="NoSpacing">
    <w:name w:val="No Spacing"/>
    <w:uiPriority w:val="1"/>
    <w:qFormat/>
    <w:rsid w:val="00607226"/>
    <w:pPr>
      <w:overflowPunct w:val="0"/>
      <w:autoSpaceDE w:val="0"/>
      <w:autoSpaceDN w:val="0"/>
      <w:adjustRightInd w:val="0"/>
      <w:spacing w:after="160" w:line="259" w:lineRule="auto"/>
    </w:pPr>
    <w:rPr>
      <w:rFonts w:eastAsia="MS Mincho"/>
      <w:lang w:eastAsia="ja-JP"/>
    </w:rPr>
  </w:style>
  <w:style w:type="character" w:customStyle="1" w:styleId="Heading2Char">
    <w:name w:val="Heading 2 Char"/>
    <w:aliases w:val="H2 Char,h2 Char,Head2A Char,2 Char,DO NOT USE_h2 Char,h21 Char,UNDERRUBRIK 1-2 Char,Head 2 Char,l2 Char,TitreProp Char,Header 2 Char,ITT t2 Char,PA Major Section Char,Livello 2 Char,R2 Char,H21 Char,Heading 2 Hidden Char,Head1 Char"/>
    <w:link w:val="Heading2"/>
    <w:rsid w:val="00E76843"/>
    <w:rPr>
      <w:rFonts w:ascii="Arial" w:hAnsi="Arial"/>
      <w:sz w:val="32"/>
    </w:rPr>
  </w:style>
  <w:style w:type="character" w:customStyle="1" w:styleId="FooterChar">
    <w:name w:val="Footer Char"/>
    <w:basedOn w:val="DefaultParagraphFont"/>
    <w:link w:val="Footer"/>
    <w:semiHidden/>
    <w:rsid w:val="00F82940"/>
    <w:rPr>
      <w:rFonts w:ascii="Arial" w:hAnsi="Arial"/>
      <w:b/>
      <w:i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6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3</Pages>
  <Words>242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Nokia, Johannes</cp:lastModifiedBy>
  <cp:revision>71</cp:revision>
  <cp:lastPrinted>2002-04-23T07:10:00Z</cp:lastPrinted>
  <dcterms:created xsi:type="dcterms:W3CDTF">2021-05-10T10:33:00Z</dcterms:created>
  <dcterms:modified xsi:type="dcterms:W3CDTF">2021-08-06T12:24:00Z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